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C5B87" w14:textId="391E3D78" w:rsidR="005102A1" w:rsidRPr="00C837A9" w:rsidRDefault="005102A1" w:rsidP="005102A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ko-KR"/>
        </w:rPr>
      </w:pPr>
      <w:r w:rsidRPr="005102A1">
        <w:rPr>
          <w:rFonts w:ascii="Arial" w:eastAsia="Times New Roman" w:hAnsi="Arial"/>
          <w:b/>
          <w:noProof/>
          <w:sz w:val="24"/>
        </w:rPr>
        <w:t>3GPP TSG-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TSG/WGRef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SA2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  <w:b/>
          <w:noProof/>
          <w:sz w:val="24"/>
        </w:rPr>
        <w:t xml:space="preserve"> Meeting #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MtgSeq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166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MtgTitle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-Ad Hoc-e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  <w:b/>
          <w:i/>
          <w:noProof/>
          <w:sz w:val="28"/>
        </w:rPr>
        <w:tab/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Tdoc#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i/>
          <w:noProof/>
          <w:sz w:val="28"/>
        </w:rPr>
        <w:t>S2-250</w:t>
      </w:r>
      <w:r w:rsidR="002903CD">
        <w:rPr>
          <w:rFonts w:ascii="Arial" w:hAnsi="Arial" w:hint="eastAsia"/>
          <w:b/>
          <w:i/>
          <w:noProof/>
          <w:sz w:val="28"/>
          <w:lang w:eastAsia="ko-KR"/>
        </w:rPr>
        <w:t>1290</w:t>
      </w:r>
      <w:r w:rsidRPr="005102A1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73303291" w14:textId="530A9460" w:rsidR="005102A1" w:rsidRPr="00C837A9" w:rsidRDefault="005102A1" w:rsidP="005102A1">
      <w:pPr>
        <w:spacing w:after="120"/>
        <w:outlineLvl w:val="0"/>
        <w:rPr>
          <w:rFonts w:ascii="Arial" w:hAnsi="Arial"/>
          <w:b/>
          <w:noProof/>
          <w:sz w:val="24"/>
          <w:lang w:eastAsia="ko-KR"/>
        </w:rPr>
      </w:pP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Location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Online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  <w:b/>
          <w:noProof/>
          <w:sz w:val="24"/>
        </w:rPr>
        <w:t xml:space="preserve">, 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Country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</w:rPr>
        <w:fldChar w:fldCharType="end"/>
      </w:r>
      <w:r w:rsidRPr="005102A1">
        <w:rPr>
          <w:rFonts w:ascii="Arial" w:eastAsia="Times New Roman" w:hAnsi="Arial"/>
          <w:b/>
          <w:noProof/>
          <w:sz w:val="24"/>
        </w:rPr>
        <w:t xml:space="preserve">, 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StartDate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20th Jan 2025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Pr="005102A1">
        <w:rPr>
          <w:rFonts w:ascii="Arial" w:eastAsia="Times New Roman" w:hAnsi="Arial"/>
          <w:b/>
          <w:noProof/>
          <w:sz w:val="24"/>
        </w:rPr>
        <w:t xml:space="preserve"> - </w:t>
      </w:r>
      <w:r w:rsidRPr="005102A1">
        <w:rPr>
          <w:rFonts w:ascii="Arial" w:eastAsia="Times New Roman" w:hAnsi="Arial"/>
        </w:rPr>
        <w:fldChar w:fldCharType="begin"/>
      </w:r>
      <w:r w:rsidRPr="005102A1">
        <w:rPr>
          <w:rFonts w:ascii="Arial" w:eastAsia="Times New Roman" w:hAnsi="Arial"/>
        </w:rPr>
        <w:instrText xml:space="preserve"> DOCPROPERTY  EndDate  \* MERGEFORMAT </w:instrText>
      </w:r>
      <w:r w:rsidRPr="005102A1">
        <w:rPr>
          <w:rFonts w:ascii="Arial" w:eastAsia="Times New Roman" w:hAnsi="Arial"/>
        </w:rPr>
        <w:fldChar w:fldCharType="separate"/>
      </w:r>
      <w:r w:rsidRPr="005102A1">
        <w:rPr>
          <w:rFonts w:ascii="Arial" w:eastAsia="Times New Roman" w:hAnsi="Arial"/>
          <w:b/>
          <w:noProof/>
          <w:sz w:val="24"/>
        </w:rPr>
        <w:t>24th Jan 2025</w:t>
      </w:r>
      <w:r w:rsidRPr="005102A1">
        <w:rPr>
          <w:rFonts w:ascii="Arial" w:eastAsia="Times New Roman" w:hAnsi="Arial"/>
          <w:b/>
          <w:noProof/>
          <w:sz w:val="24"/>
        </w:rPr>
        <w:fldChar w:fldCharType="end"/>
      </w:r>
      <w:r w:rsidR="002903CD">
        <w:rPr>
          <w:rFonts w:ascii="Arial" w:hAnsi="Arial"/>
          <w:b/>
          <w:noProof/>
          <w:sz w:val="24"/>
          <w:lang w:eastAsia="ko-KR"/>
        </w:rPr>
        <w:tab/>
      </w:r>
      <w:r w:rsidR="002903CD">
        <w:rPr>
          <w:rFonts w:ascii="Arial" w:hAnsi="Arial"/>
          <w:b/>
          <w:noProof/>
          <w:sz w:val="24"/>
          <w:lang w:eastAsia="ko-KR"/>
        </w:rPr>
        <w:tab/>
      </w:r>
      <w:r w:rsidR="002903CD">
        <w:rPr>
          <w:rFonts w:ascii="Arial" w:hAnsi="Arial"/>
          <w:b/>
          <w:noProof/>
          <w:sz w:val="24"/>
          <w:lang w:eastAsia="ko-KR"/>
        </w:rPr>
        <w:tab/>
      </w:r>
      <w:r w:rsidR="002903CD">
        <w:rPr>
          <w:rFonts w:ascii="Arial" w:hAnsi="Arial"/>
          <w:b/>
          <w:noProof/>
          <w:sz w:val="24"/>
          <w:lang w:eastAsia="ko-KR"/>
        </w:rPr>
        <w:tab/>
      </w:r>
      <w:r w:rsidR="002903CD">
        <w:rPr>
          <w:rFonts w:ascii="Arial" w:hAnsi="Arial"/>
          <w:b/>
          <w:noProof/>
          <w:sz w:val="24"/>
          <w:lang w:eastAsia="ko-KR"/>
        </w:rPr>
        <w:tab/>
      </w:r>
      <w:r w:rsidR="002903CD">
        <w:rPr>
          <w:rFonts w:ascii="Arial" w:hAnsi="Arial"/>
          <w:b/>
          <w:noProof/>
          <w:sz w:val="24"/>
          <w:lang w:eastAsia="ko-KR"/>
        </w:rPr>
        <w:tab/>
      </w:r>
      <w:r w:rsidR="002903CD">
        <w:rPr>
          <w:rFonts w:ascii="Arial" w:hAnsi="Arial"/>
          <w:b/>
          <w:noProof/>
          <w:sz w:val="24"/>
          <w:lang w:eastAsia="ko-KR"/>
        </w:rPr>
        <w:tab/>
      </w:r>
      <w:r w:rsidR="002903CD">
        <w:rPr>
          <w:rFonts w:ascii="Arial" w:hAnsi="Arial"/>
          <w:b/>
          <w:noProof/>
          <w:sz w:val="24"/>
          <w:lang w:eastAsia="ko-KR"/>
        </w:rPr>
        <w:tab/>
      </w:r>
      <w:r w:rsidR="002903CD">
        <w:rPr>
          <w:rFonts w:ascii="Arial" w:hAnsi="Arial"/>
          <w:b/>
          <w:noProof/>
          <w:sz w:val="24"/>
          <w:lang w:eastAsia="ko-KR"/>
        </w:rPr>
        <w:tab/>
      </w:r>
      <w:r w:rsidR="002903CD">
        <w:rPr>
          <w:rFonts w:ascii="Arial" w:hAnsi="Arial"/>
          <w:b/>
          <w:noProof/>
          <w:sz w:val="24"/>
          <w:lang w:eastAsia="ko-KR"/>
        </w:rPr>
        <w:tab/>
      </w:r>
      <w:r w:rsidR="002903CD">
        <w:rPr>
          <w:rFonts w:ascii="Arial" w:hAnsi="Arial"/>
          <w:b/>
          <w:noProof/>
          <w:sz w:val="24"/>
          <w:lang w:eastAsia="ko-KR"/>
        </w:rPr>
        <w:tab/>
      </w:r>
      <w:r w:rsidR="002903CD">
        <w:rPr>
          <w:rFonts w:ascii="Arial" w:hAnsi="Arial" w:hint="eastAsia"/>
          <w:b/>
          <w:noProof/>
          <w:sz w:val="24"/>
          <w:lang w:eastAsia="ko-KR"/>
        </w:rPr>
        <w:t xml:space="preserve">   rev of S2-2500316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102A1" w:rsidRPr="005102A1" w14:paraId="72181E42" w14:textId="77777777" w:rsidTr="00510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0E46E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5102A1">
              <w:rPr>
                <w:rFonts w:ascii="Arial" w:eastAsia="Times New Roman" w:hAnsi="Arial"/>
                <w:i/>
                <w:noProof/>
                <w:sz w:val="14"/>
              </w:rPr>
              <w:t>CR-Form-v12.3</w:t>
            </w:r>
          </w:p>
        </w:tc>
      </w:tr>
      <w:tr w:rsidR="005102A1" w:rsidRPr="005102A1" w14:paraId="1C4104AC" w14:textId="77777777" w:rsidTr="005102A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4DC310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5102A1" w:rsidRPr="005102A1" w14:paraId="5A3E5B3C" w14:textId="77777777" w:rsidTr="005102A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CF562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38E41CD4" w14:textId="77777777" w:rsidTr="005102A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EF433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2B157A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Spec#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23.304</w:t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EE3D811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E4C9A2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0531</w:t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518344C" w14:textId="77777777" w:rsidR="005102A1" w:rsidRPr="005102A1" w:rsidRDefault="005102A1" w:rsidP="005102A1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C9B4FC1" w14:textId="3ABA3DC4" w:rsidR="005102A1" w:rsidRPr="00067106" w:rsidRDefault="00067106" w:rsidP="005102A1">
            <w:pPr>
              <w:spacing w:after="0"/>
              <w:jc w:val="center"/>
              <w:rPr>
                <w:rFonts w:ascii="Arial" w:hAnsi="Arial" w:hint="eastAsia"/>
                <w:b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  <w:hideMark/>
          </w:tcPr>
          <w:p w14:paraId="2D4F7A9A" w14:textId="77777777" w:rsidR="005102A1" w:rsidRPr="005102A1" w:rsidRDefault="005102A1" w:rsidP="005102A1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D1F3777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Version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t>19.2.0</w:t>
            </w:r>
            <w:r w:rsidRPr="005102A1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FC20D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0F63DED7" w14:textId="77777777" w:rsidTr="005102A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2BC05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192141BC" w14:textId="77777777" w:rsidTr="005102A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689B7A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5102A1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102A1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02A1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5102A1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5102A1">
              <w:rPr>
                <w:rFonts w:ascii="Arial" w:eastAsia="Times New Roman" w:hAnsi="Arial" w:cs="Arial"/>
                <w:i/>
                <w:noProof/>
              </w:rPr>
              <w:br/>
            </w:r>
            <w:hyperlink r:id="rId12" w:history="1">
              <w:r w:rsidRPr="005102A1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02A1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5102A1" w:rsidRPr="005102A1" w14:paraId="501CD646" w14:textId="77777777" w:rsidTr="005102A1">
        <w:tc>
          <w:tcPr>
            <w:tcW w:w="9641" w:type="dxa"/>
            <w:gridSpan w:val="9"/>
          </w:tcPr>
          <w:p w14:paraId="2BE3756E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7D55290C" w14:textId="77777777" w:rsidR="005102A1" w:rsidRPr="005102A1" w:rsidRDefault="005102A1" w:rsidP="005102A1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102A1" w:rsidRPr="005102A1" w14:paraId="57EEE72F" w14:textId="77777777" w:rsidTr="005102A1">
        <w:tc>
          <w:tcPr>
            <w:tcW w:w="2835" w:type="dxa"/>
            <w:hideMark/>
          </w:tcPr>
          <w:p w14:paraId="4714A799" w14:textId="77777777" w:rsidR="005102A1" w:rsidRPr="005102A1" w:rsidRDefault="005102A1" w:rsidP="005102A1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E6E6455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0C0338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E45C61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5102A1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8B169" w14:textId="7E0EA59D" w:rsidR="005102A1" w:rsidRPr="004616E4" w:rsidRDefault="004616E4" w:rsidP="005102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  <w:hideMark/>
          </w:tcPr>
          <w:p w14:paraId="6A7AB726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5102A1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11AE1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100D6B1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943E8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0327CFFE" w14:textId="77777777" w:rsidR="005102A1" w:rsidRPr="005102A1" w:rsidRDefault="005102A1" w:rsidP="005102A1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102A1" w:rsidRPr="005102A1" w14:paraId="5472F77E" w14:textId="77777777" w:rsidTr="005102A1">
        <w:tc>
          <w:tcPr>
            <w:tcW w:w="9640" w:type="dxa"/>
            <w:gridSpan w:val="11"/>
          </w:tcPr>
          <w:p w14:paraId="2962F58D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47CA87FA" w14:textId="77777777" w:rsidTr="005102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8D8260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5102A1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CF8268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CrTitle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</w:rPr>
              <w:t xml:space="preserve">Update on </w:t>
            </w:r>
            <w:proofErr w:type="spellStart"/>
            <w:r w:rsidRPr="005102A1">
              <w:rPr>
                <w:rFonts w:ascii="Arial" w:eastAsia="Times New Roman" w:hAnsi="Arial"/>
              </w:rPr>
              <w:t>multihop</w:t>
            </w:r>
            <w:proofErr w:type="spellEnd"/>
            <w:r w:rsidRPr="005102A1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5102A1">
              <w:rPr>
                <w:rFonts w:ascii="Arial" w:eastAsia="Times New Roman" w:hAnsi="Arial"/>
              </w:rPr>
              <w:t>ProSe</w:t>
            </w:r>
            <w:proofErr w:type="spellEnd"/>
            <w:r w:rsidRPr="005102A1">
              <w:rPr>
                <w:rFonts w:ascii="Arial" w:eastAsia="Times New Roman" w:hAnsi="Arial"/>
              </w:rPr>
              <w:t xml:space="preserve"> U2U Relay for non-IP type PDU</w:t>
            </w:r>
            <w:r w:rsidRPr="005102A1">
              <w:rPr>
                <w:rFonts w:ascii="Arial" w:eastAsia="Times New Roman" w:hAnsi="Arial"/>
              </w:rPr>
              <w:fldChar w:fldCharType="end"/>
            </w:r>
          </w:p>
        </w:tc>
      </w:tr>
      <w:tr w:rsidR="005102A1" w:rsidRPr="005102A1" w14:paraId="0ADB18AB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F6480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F64CF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4CA4C36C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E05D5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26836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SourceIfWg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noProof/>
              </w:rPr>
              <w:t>InterDigital Communications</w:t>
            </w:r>
            <w:r w:rsidRPr="005102A1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5102A1" w:rsidRPr="005102A1" w14:paraId="145CEDDB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E9DDF9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F58E33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SourceIfTsg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</w:rPr>
              <w:fldChar w:fldCharType="end"/>
            </w:r>
          </w:p>
        </w:tc>
      </w:tr>
      <w:tr w:rsidR="005102A1" w:rsidRPr="005102A1" w14:paraId="06290938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DAE4B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B454E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6728F41A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5355C6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B0E821D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RelatedWis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noProof/>
              </w:rPr>
              <w:t>5G_ProSe_Ph3</w:t>
            </w:r>
            <w:r w:rsidRPr="005102A1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</w:tcPr>
          <w:p w14:paraId="26A29609" w14:textId="77777777" w:rsidR="005102A1" w:rsidRPr="005102A1" w:rsidRDefault="005102A1" w:rsidP="005102A1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62A8B7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F5F54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ResDate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noProof/>
              </w:rPr>
              <w:t>2025-01-13</w:t>
            </w:r>
            <w:r w:rsidRPr="005102A1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5102A1" w:rsidRPr="005102A1" w14:paraId="45A33DAD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97A70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4AF13B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153668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D502AF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4B15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24D27D53" w14:textId="77777777" w:rsidTr="005102A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81FA1B" w14:textId="77777777" w:rsidR="005102A1" w:rsidRPr="005102A1" w:rsidRDefault="005102A1" w:rsidP="005102A1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F6492A1" w14:textId="77777777" w:rsidR="005102A1" w:rsidRPr="005102A1" w:rsidRDefault="005102A1" w:rsidP="005102A1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Cat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b/>
                <w:noProof/>
              </w:rPr>
              <w:t>F</w:t>
            </w:r>
            <w:r w:rsidRPr="005102A1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05A2CDE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77F639" w14:textId="77777777" w:rsidR="005102A1" w:rsidRPr="005102A1" w:rsidRDefault="005102A1" w:rsidP="005102A1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2DBDAD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</w:rPr>
              <w:fldChar w:fldCharType="begin"/>
            </w:r>
            <w:r w:rsidRPr="005102A1">
              <w:rPr>
                <w:rFonts w:ascii="Arial" w:eastAsia="Times New Roman" w:hAnsi="Arial"/>
              </w:rPr>
              <w:instrText xml:space="preserve"> DOCPROPERTY  Release  \* MERGEFORMAT </w:instrText>
            </w:r>
            <w:r w:rsidRPr="005102A1">
              <w:rPr>
                <w:rFonts w:ascii="Arial" w:eastAsia="Times New Roman" w:hAnsi="Arial"/>
              </w:rPr>
              <w:fldChar w:fldCharType="separate"/>
            </w:r>
            <w:r w:rsidRPr="005102A1">
              <w:rPr>
                <w:rFonts w:ascii="Arial" w:eastAsia="Times New Roman" w:hAnsi="Arial"/>
                <w:noProof/>
              </w:rPr>
              <w:t>Rel-19</w:t>
            </w:r>
            <w:r w:rsidRPr="005102A1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5102A1" w:rsidRPr="005102A1" w14:paraId="17270349" w14:textId="77777777" w:rsidTr="005102A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A1EAD26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55608" w14:textId="77777777" w:rsidR="005102A1" w:rsidRPr="005102A1" w:rsidRDefault="005102A1" w:rsidP="005102A1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5102A1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5102A1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0A2258D6" w14:textId="77777777" w:rsidR="005102A1" w:rsidRPr="005102A1" w:rsidRDefault="005102A1" w:rsidP="005102A1">
            <w:pPr>
              <w:spacing w:after="12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5102A1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102A1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02A1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6BABE" w14:textId="77777777" w:rsidR="005102A1" w:rsidRPr="005102A1" w:rsidRDefault="005102A1" w:rsidP="005102A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5102A1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5102A1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102A1" w:rsidRPr="005102A1" w14:paraId="65EA8E3D" w14:textId="77777777" w:rsidTr="005102A1">
        <w:tc>
          <w:tcPr>
            <w:tcW w:w="1843" w:type="dxa"/>
          </w:tcPr>
          <w:p w14:paraId="4EB5CF73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E4570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3E4CB08A" w14:textId="77777777" w:rsidTr="0051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5FA1EF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3948D1" w14:textId="6AF27549" w:rsidR="004616E4" w:rsidRPr="004616E4" w:rsidRDefault="004616E4" w:rsidP="004616E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4616E4">
              <w:rPr>
                <w:rFonts w:ascii="Arial" w:eastAsia="Times New Roman" w:hAnsi="Arial"/>
                <w:noProof/>
              </w:rPr>
              <w:t xml:space="preserve">For Ethernet traffic, an Ethernet MAC address of a UE may be </w:t>
            </w:r>
            <w:r w:rsidR="00310FE7">
              <w:rPr>
                <w:rFonts w:ascii="Arial" w:eastAsia="Times New Roman" w:hAnsi="Arial"/>
                <w:noProof/>
              </w:rPr>
              <w:t xml:space="preserve">in conflict with the same 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Ethernet MAC address </w:t>
            </w:r>
            <w:r w:rsidRPr="004616E4">
              <w:rPr>
                <w:rFonts w:ascii="Arial" w:eastAsia="Times New Roman" w:hAnsi="Arial"/>
                <w:noProof/>
              </w:rPr>
              <w:t xml:space="preserve">used by another End UE and in Rel.18, </w:t>
            </w:r>
            <w:r w:rsidR="00310FE7">
              <w:rPr>
                <w:rFonts w:ascii="Arial" w:eastAsia="Times New Roman" w:hAnsi="Arial"/>
                <w:noProof/>
              </w:rPr>
              <w:t>a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>resolution</w:t>
            </w:r>
            <w:r w:rsidR="00310FE7">
              <w:rPr>
                <w:rFonts w:ascii="Arial" w:eastAsia="Times New Roman" w:hAnsi="Arial"/>
                <w:noProof/>
              </w:rPr>
              <w:t xml:space="preserve"> for this issue</w:t>
            </w:r>
            <w:r w:rsidRPr="004616E4">
              <w:rPr>
                <w:rFonts w:ascii="Arial" w:eastAsia="Times New Roman" w:hAnsi="Arial"/>
                <w:noProof/>
              </w:rPr>
              <w:t xml:space="preserve"> is specified in U2U relay for Ethernet PDU type. Same </w:t>
            </w:r>
            <w:r w:rsidR="00310FE7">
              <w:rPr>
                <w:rFonts w:ascii="Arial" w:eastAsia="Times New Roman" w:hAnsi="Arial"/>
                <w:noProof/>
              </w:rPr>
              <w:t>issue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 xml:space="preserve">needs to be </w:t>
            </w:r>
            <w:r w:rsidR="00310FE7">
              <w:rPr>
                <w:rFonts w:ascii="Arial" w:eastAsia="Times New Roman" w:hAnsi="Arial"/>
                <w:noProof/>
              </w:rPr>
              <w:t>addressed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="00310FE7">
              <w:rPr>
                <w:rFonts w:ascii="Arial" w:eastAsia="Times New Roman" w:hAnsi="Arial"/>
                <w:noProof/>
              </w:rPr>
              <w:t>for the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>multihop extension of U2U Relay for Ethernet PDU type.</w:t>
            </w:r>
          </w:p>
          <w:p w14:paraId="59D43D9E" w14:textId="728A54F2" w:rsidR="005102A1" w:rsidRPr="005102A1" w:rsidRDefault="004616E4" w:rsidP="004616E4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4616E4">
              <w:rPr>
                <w:rFonts w:ascii="Arial" w:eastAsia="Times New Roman" w:hAnsi="Arial"/>
                <w:noProof/>
              </w:rPr>
              <w:t xml:space="preserve">The procedure of L2 link establishment procedure for multihop U2U relay for non-IP type </w:t>
            </w:r>
            <w:r w:rsidR="00310FE7">
              <w:rPr>
                <w:rFonts w:ascii="Arial" w:eastAsia="Times New Roman" w:hAnsi="Arial"/>
                <w:noProof/>
              </w:rPr>
              <w:t>is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>missing description of step 6 and step 8.</w:t>
            </w:r>
          </w:p>
        </w:tc>
      </w:tr>
      <w:tr w:rsidR="005102A1" w:rsidRPr="005102A1" w14:paraId="22D4959B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1D655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49D55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2885CED2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7C18F9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D6F51A" w14:textId="358F5BE0" w:rsidR="005102A1" w:rsidRPr="005102A1" w:rsidRDefault="004616E4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4616E4">
              <w:rPr>
                <w:rFonts w:ascii="Arial" w:eastAsia="Times New Roman" w:hAnsi="Arial"/>
                <w:noProof/>
              </w:rPr>
              <w:t xml:space="preserve">Link setup procedure </w:t>
            </w:r>
            <w:r w:rsidR="00310FE7">
              <w:rPr>
                <w:rFonts w:ascii="Arial" w:eastAsia="Times New Roman" w:hAnsi="Arial"/>
                <w:noProof/>
              </w:rPr>
              <w:t>is</w:t>
            </w:r>
            <w:r w:rsidRPr="004616E4">
              <w:rPr>
                <w:rFonts w:ascii="Arial" w:eastAsia="Times New Roman" w:hAnsi="Arial"/>
                <w:noProof/>
              </w:rPr>
              <w:t xml:space="preserve"> updated to </w:t>
            </w:r>
            <w:r w:rsidR="00310FE7">
              <w:rPr>
                <w:rFonts w:ascii="Arial" w:eastAsia="Times New Roman" w:hAnsi="Arial"/>
                <w:noProof/>
              </w:rPr>
              <w:t>address</w:t>
            </w:r>
            <w:r w:rsidR="00310FE7" w:rsidRPr="004616E4">
              <w:rPr>
                <w:rFonts w:ascii="Arial" w:eastAsia="Times New Roman" w:hAnsi="Arial"/>
                <w:noProof/>
              </w:rPr>
              <w:t xml:space="preserve"> </w:t>
            </w:r>
            <w:r w:rsidRPr="004616E4">
              <w:rPr>
                <w:rFonts w:ascii="Arial" w:eastAsia="Times New Roman" w:hAnsi="Arial"/>
                <w:noProof/>
              </w:rPr>
              <w:t>the case of Ethernet MAC address conflict.</w:t>
            </w:r>
          </w:p>
        </w:tc>
      </w:tr>
      <w:tr w:rsidR="005102A1" w:rsidRPr="005102A1" w14:paraId="0702CC5E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C291A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1A9FA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24C4BD57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66DEE2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14870" w14:textId="2A49A7CA" w:rsidR="005102A1" w:rsidRPr="005102A1" w:rsidRDefault="004616E4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4616E4">
              <w:rPr>
                <w:rFonts w:ascii="Arial" w:eastAsia="Times New Roman" w:hAnsi="Arial"/>
                <w:noProof/>
              </w:rPr>
              <w:t>Multihop U2U relay for Ethernet PDU type will not work properly.</w:t>
            </w:r>
          </w:p>
        </w:tc>
      </w:tr>
      <w:tr w:rsidR="005102A1" w:rsidRPr="005102A1" w14:paraId="490C848D" w14:textId="77777777" w:rsidTr="005102A1">
        <w:tc>
          <w:tcPr>
            <w:tcW w:w="2694" w:type="dxa"/>
            <w:gridSpan w:val="2"/>
          </w:tcPr>
          <w:p w14:paraId="2AA0857A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2D6F1C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5577643F" w14:textId="77777777" w:rsidTr="0051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45E6F9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BA9874" w14:textId="3AEF7812" w:rsidR="005102A1" w:rsidRPr="004616E4" w:rsidRDefault="004616E4" w:rsidP="005102A1">
            <w:pPr>
              <w:spacing w:after="0"/>
              <w:ind w:left="10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6.7.5.2.2</w:t>
            </w:r>
          </w:p>
        </w:tc>
      </w:tr>
      <w:tr w:rsidR="005102A1" w:rsidRPr="005102A1" w14:paraId="14A4556D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D9F6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83E22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3CAF9D91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DFD7A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A22B14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5102A1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7E8D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5102A1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12AA5B" w14:textId="77777777" w:rsidR="005102A1" w:rsidRPr="005102A1" w:rsidRDefault="005102A1" w:rsidP="005102A1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1E5BAC" w14:textId="77777777" w:rsidR="005102A1" w:rsidRPr="005102A1" w:rsidRDefault="005102A1" w:rsidP="005102A1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1F57B2BF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C937A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F273F5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7402B" w14:textId="0FDE176B" w:rsidR="005102A1" w:rsidRPr="004616E4" w:rsidRDefault="004616E4" w:rsidP="005102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457403" w14:textId="77777777" w:rsidR="005102A1" w:rsidRPr="005102A1" w:rsidRDefault="005102A1" w:rsidP="005102A1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5102A1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04805" w14:textId="77777777" w:rsidR="005102A1" w:rsidRPr="005102A1" w:rsidRDefault="005102A1" w:rsidP="005102A1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102A1" w:rsidRPr="005102A1" w14:paraId="1657EF39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71157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50518A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4EB88" w14:textId="56352548" w:rsidR="005102A1" w:rsidRPr="004616E4" w:rsidRDefault="004616E4" w:rsidP="005102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DCAD6E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1386" w14:textId="77777777" w:rsidR="005102A1" w:rsidRPr="005102A1" w:rsidRDefault="005102A1" w:rsidP="005102A1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102A1" w:rsidRPr="005102A1" w14:paraId="0AC96738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8114A1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0143CC" w14:textId="77777777" w:rsidR="005102A1" w:rsidRPr="005102A1" w:rsidRDefault="005102A1" w:rsidP="005102A1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2C4C0" w14:textId="4FE42AF3" w:rsidR="005102A1" w:rsidRPr="004616E4" w:rsidRDefault="004616E4" w:rsidP="005102A1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ko-KR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192B2D9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E3F20A" w14:textId="77777777" w:rsidR="005102A1" w:rsidRPr="005102A1" w:rsidRDefault="005102A1" w:rsidP="005102A1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5102A1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5102A1" w:rsidRPr="005102A1" w14:paraId="0D1A38D9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9787A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DFD5D0" w14:textId="77777777" w:rsidR="005102A1" w:rsidRPr="005102A1" w:rsidRDefault="005102A1" w:rsidP="005102A1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1D583855" w14:textId="77777777" w:rsidTr="005102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039DB8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8139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5102A1" w:rsidRPr="005102A1" w14:paraId="5CD55A65" w14:textId="77777777" w:rsidTr="005102A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5D970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237F3F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5102A1" w:rsidRPr="005102A1" w14:paraId="3976DBFF" w14:textId="77777777" w:rsidTr="0051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F9AB9B" w14:textId="77777777" w:rsidR="005102A1" w:rsidRPr="005102A1" w:rsidRDefault="005102A1" w:rsidP="005102A1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5102A1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94E20" w14:textId="77777777" w:rsidR="005102A1" w:rsidRPr="005102A1" w:rsidRDefault="005102A1" w:rsidP="005102A1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22CBB4F9" w14:textId="77777777" w:rsidR="005102A1" w:rsidRDefault="005102A1" w:rsidP="00EC62E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bookmarkStart w:id="1" w:name="_Hlk181618381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2CE9BBF8" w14:textId="77777777" w:rsidR="00B209D3" w:rsidRDefault="00B209D3" w:rsidP="00B209D3">
      <w:pPr>
        <w:pStyle w:val="Heading5"/>
        <w:rPr>
          <w:lang w:eastAsia="zh-CN"/>
        </w:rPr>
      </w:pPr>
      <w:bookmarkStart w:id="2" w:name="_Toc185598153"/>
      <w:bookmarkEnd w:id="0"/>
      <w:r>
        <w:rPr>
          <w:lang w:eastAsia="zh-CN"/>
        </w:rPr>
        <w:t>6.7.5.2.2</w:t>
      </w:r>
      <w:r>
        <w:rPr>
          <w:lang w:eastAsia="zh-CN"/>
        </w:rPr>
        <w:tab/>
        <w:t>5G ProSe Communication via Multi-hop 5G ProSe Layer-3 UE-to-UE Relay for Non-IP Type PDU</w:t>
      </w:r>
      <w:bookmarkEnd w:id="2"/>
    </w:p>
    <w:p w14:paraId="1DDCD5B7" w14:textId="77777777" w:rsidR="00B209D3" w:rsidRDefault="00B209D3" w:rsidP="00B209D3">
      <w:pPr>
        <w:pStyle w:val="TH"/>
      </w:pPr>
      <w:r>
        <w:object w:dxaOrig="6237" w:dyaOrig="5384" w14:anchorId="20927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5pt;height:267pt" o:ole="">
            <v:imagedata r:id="rId14" o:title=""/>
          </v:shape>
          <o:OLEObject Type="Embed" ProgID="Word.Picture.8" ShapeID="_x0000_i1025" DrawAspect="Content" ObjectID="_1799173873" r:id="rId15"/>
        </w:object>
      </w:r>
    </w:p>
    <w:p w14:paraId="3BFF7EEF" w14:textId="77777777" w:rsidR="00B209D3" w:rsidRDefault="00B209D3" w:rsidP="00B209D3">
      <w:pPr>
        <w:pStyle w:val="TF"/>
        <w:rPr>
          <w:lang w:eastAsia="zh-CN"/>
        </w:rPr>
      </w:pPr>
      <w:bookmarkStart w:id="3" w:name="_CRFigure6_7_5_2_21"/>
      <w:r>
        <w:rPr>
          <w:lang w:eastAsia="zh-CN"/>
        </w:rPr>
        <w:t xml:space="preserve">Figure </w:t>
      </w:r>
      <w:bookmarkEnd w:id="3"/>
      <w:r>
        <w:rPr>
          <w:lang w:eastAsia="zh-CN"/>
        </w:rPr>
        <w:t>6.7.5.2.2-1: Layer-2 link establishment via 5G ProSe Layer-3 UE-to-UE Relay for Non-IP Type PDU</w:t>
      </w:r>
    </w:p>
    <w:p w14:paraId="53B56C2B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5G ProSe Layer-3 End UE1 and 5G ProSe Layer-3 End UE2 are authorized for multi-hop UE-to-UE Relay service as End UE and are provisioned with parameters for discovery and connection setup with other UEs via multi-hop UE-to-UE Relay services.</w:t>
      </w:r>
    </w:p>
    <w:p w14:paraId="72038330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ab/>
        <w:t xml:space="preserve">5G ProSe Layer-3 UE-to-UE Relays are authorized for multi-hop UE-to-UE Relay service as Relay UE and are provisioned with parameters for discovery and connection setup with other UEs and relay UEs via multi-hop UE-to-UE Relay services (as described in clause 5.1.5.1). The provisioned parameter may include parameters such as RSC (Relay service </w:t>
      </w:r>
      <w:proofErr w:type="gramStart"/>
      <w:r>
        <w:rPr>
          <w:lang w:eastAsia="zh-CN"/>
        </w:rPr>
        <w:t>Code)(</w:t>
      </w:r>
      <w:proofErr w:type="gramEnd"/>
      <w:r>
        <w:rPr>
          <w:lang w:eastAsia="zh-CN"/>
        </w:rPr>
        <w:t>s), list of PLMN, user info of UE for application which are allowed at multi-hop relay connection.</w:t>
      </w:r>
    </w:p>
    <w:p w14:paraId="0BCCB2EA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It is assumed that the source 5G ProSe Layer-3 End UE1 selects a relay path to the Target End UE2 from the discovery procedure which is captured in clause 6.3.2.4.</w:t>
      </w:r>
    </w:p>
    <w:p w14:paraId="46F872D4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source 5G ProSe Layer-3 End UE1 initiates the unicast Layer-2 link establishment procedure with the 5G ProSe Layer-3 UE-to-UE Relays by sending a Direct Communication Request message to the UE-to-UE Relay. The parameters included in the Direct Communication Request message are described in clause 6.4.3.10.2.</w:t>
      </w:r>
    </w:p>
    <w:p w14:paraId="445A1538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ab/>
        <w:t>If there is already a PC5 link with the same RSC been established between the End UE and the UE-to-UE Relay or between UE-to-UE Relays, a Link Modification Request message is sent instead of Direct Communication Request message. The parameters included in the LMR message are described in clause 6.4.3.10.2.</w:t>
      </w:r>
    </w:p>
    <w:p w14:paraId="4EECD5E4" w14:textId="77777777" w:rsidR="00B209D3" w:rsidRDefault="00B209D3" w:rsidP="00B209D3">
      <w:pPr>
        <w:pStyle w:val="B1"/>
        <w:rPr>
          <w:ins w:id="4" w:author="JungJeSon" w:date="2025-01-06T17:14:00Z" w16du:dateUtc="2025-01-06T08:14:00Z"/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(Optional) When the security protection is enabled, the source 5G ProSe Layer-3 End UE sends the parameters as described in clause 6.4.3.10.2 to the 5G ProSe Layer-3 UE-to-UE Relay.</w:t>
      </w:r>
    </w:p>
    <w:p w14:paraId="39F0BE96" w14:textId="5497D5B3" w:rsidR="00B209D3" w:rsidRDefault="00B209D3">
      <w:pPr>
        <w:pStyle w:val="B1"/>
        <w:ind w:firstLine="0"/>
        <w:rPr>
          <w:lang w:eastAsia="zh-CN"/>
        </w:rPr>
        <w:pPrChange w:id="5" w:author="JungJeSon" w:date="2025-01-06T17:14:00Z" w16du:dateUtc="2025-01-06T08:14:00Z">
          <w:pPr>
            <w:pStyle w:val="B1"/>
          </w:pPr>
        </w:pPrChange>
      </w:pPr>
      <w:ins w:id="6" w:author="JungJeSon" w:date="2025-01-06T17:14:00Z">
        <w:r w:rsidRPr="00B209D3">
          <w:rPr>
            <w:lang w:eastAsia="zh-CN"/>
          </w:rPr>
          <w:t>If 5G ProSe Layer-3 UE-to-UE relay detects the Ethernet MAC address of source 5G ProSe Layer-3 End UE is already used by another 5G ProSe Layer-3 End UE, then the 5G ProSe Layer-3 UE-to-UE Relay rejects the direct link establishment indicating that the MAC address is not unique.</w:t>
        </w:r>
      </w:ins>
    </w:p>
    <w:p w14:paraId="6ED66FC8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A UE-to-UE Relay sends a Direct Communication Request or Link Modification Request message to the next UE-to-UE Relay according to the path information in the received Direct Communication Request or Link Modification Request message.</w:t>
      </w:r>
    </w:p>
    <w:p w14:paraId="338B3156" w14:textId="77777777" w:rsidR="00B209D3" w:rsidRDefault="00B209D3" w:rsidP="00B209D3">
      <w:pPr>
        <w:pStyle w:val="B1"/>
        <w:rPr>
          <w:ins w:id="7" w:author="JungJeSon" w:date="2025-01-06T17:15:00Z" w16du:dateUtc="2025-01-06T08:15:00Z"/>
          <w:lang w:eastAsia="zh-CN"/>
        </w:rPr>
      </w:pPr>
      <w:r>
        <w:rPr>
          <w:lang w:eastAsia="zh-CN"/>
        </w:rPr>
        <w:lastRenderedPageBreak/>
        <w:tab/>
        <w:t>The Source Layer-2 ID of the Direct Communication Request message is self-assigned by the UE-to-UE Relay and the Destination Layer-2 ID is the unicast Layer-2 ID associated with the User Info ID of the next hop UE-to-UE Relay. This association may be determined by UE-to-UE relay during discovery procedure in step 2.</w:t>
      </w:r>
    </w:p>
    <w:p w14:paraId="78F24803" w14:textId="502043C6" w:rsidR="00B209D3" w:rsidRDefault="00B209D3" w:rsidP="00B209D3">
      <w:pPr>
        <w:pStyle w:val="B1"/>
        <w:rPr>
          <w:lang w:eastAsia="zh-CN"/>
        </w:rPr>
      </w:pPr>
      <w:proofErr w:type="gramStart"/>
      <w:ins w:id="8" w:author="JungJeSon" w:date="2025-01-06T17:15:00Z">
        <w:r w:rsidRPr="00B209D3">
          <w:rPr>
            <w:lang w:eastAsia="zh-CN"/>
          </w:rPr>
          <w:t>6.  (</w:t>
        </w:r>
        <w:proofErr w:type="gramEnd"/>
        <w:r w:rsidRPr="00B209D3">
          <w:rPr>
            <w:lang w:eastAsia="zh-CN"/>
          </w:rPr>
          <w:t>Optional) When the security protection is enabled, the UE-to-UE Relays may establish security association as described in clause 6.4.3.10.2.</w:t>
        </w:r>
      </w:ins>
    </w:p>
    <w:p w14:paraId="7DF07672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A UE-to-UE Relay may know it is the last Relay in the path (e.g. according to the User Info ID of Relays in the received Direct Communication Request/Link Modification Request message). The UE-to-UE Relay sends a Direct Communication Request/Link Modification Request message to the target 5G ProSe Layer-3 End UE.</w:t>
      </w:r>
    </w:p>
    <w:p w14:paraId="0CFCFB30" w14:textId="77777777" w:rsidR="00B209D3" w:rsidRDefault="00B209D3" w:rsidP="00B209D3">
      <w:pPr>
        <w:pStyle w:val="B1"/>
        <w:rPr>
          <w:ins w:id="9" w:author="JungJeSon" w:date="2025-01-06T17:15:00Z" w16du:dateUtc="2025-01-06T08:15:00Z"/>
          <w:lang w:eastAsia="zh-CN"/>
        </w:rPr>
      </w:pPr>
      <w:r>
        <w:rPr>
          <w:lang w:eastAsia="zh-CN"/>
        </w:rPr>
        <w:tab/>
        <w:t xml:space="preserve">The Destination Layer-2 ID is the unicast Layer-2 ID of target End </w:t>
      </w:r>
      <w:proofErr w:type="gramStart"/>
      <w:r>
        <w:rPr>
          <w:lang w:eastAsia="zh-CN"/>
        </w:rPr>
        <w:t>UE</w:t>
      </w:r>
      <w:proofErr w:type="gramEnd"/>
      <w:r>
        <w:rPr>
          <w:lang w:eastAsia="zh-CN"/>
        </w:rPr>
        <w:t xml:space="preserve"> or a broadcast Layer-2 ID. Unicast Layer-2 ID is used if the Layer-2 ID of the Target End UE is known to the UE-to-UE Relay.</w:t>
      </w:r>
    </w:p>
    <w:p w14:paraId="254BC6A3" w14:textId="6B818EA0" w:rsidR="00B209D3" w:rsidRDefault="00B209D3" w:rsidP="00B209D3">
      <w:pPr>
        <w:pStyle w:val="B1"/>
        <w:rPr>
          <w:lang w:eastAsia="zh-CN"/>
        </w:rPr>
      </w:pPr>
      <w:proofErr w:type="gramStart"/>
      <w:ins w:id="10" w:author="JungJeSon" w:date="2025-01-06T17:15:00Z">
        <w:r w:rsidRPr="00B209D3">
          <w:rPr>
            <w:lang w:eastAsia="zh-CN"/>
          </w:rPr>
          <w:t>8.  (</w:t>
        </w:r>
        <w:proofErr w:type="gramEnd"/>
        <w:r w:rsidRPr="00B209D3">
          <w:rPr>
            <w:lang w:eastAsia="zh-CN"/>
          </w:rPr>
          <w:t>Optional) When the security protection is enabled, the UE-to-UE Relay (here, U2U Relay 2) may establish security association with the target 5G ProSe Layer-3 End UE as described in clause 6.4.3.10.2.</w:t>
        </w:r>
      </w:ins>
    </w:p>
    <w:p w14:paraId="603D1902" w14:textId="77777777" w:rsidR="00B209D3" w:rsidRDefault="00B209D3" w:rsidP="00B209D3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target End UE sends a Direct Communication Accept message to the UE-to-UE Relay it has successfully established security with. The DCA message may include the path information.</w:t>
      </w:r>
    </w:p>
    <w:p w14:paraId="22F540E3" w14:textId="77777777" w:rsidR="00B209D3" w:rsidRDefault="00B209D3" w:rsidP="00B209D3">
      <w:pPr>
        <w:pStyle w:val="B1"/>
        <w:rPr>
          <w:ins w:id="11" w:author="JungJeSon" w:date="2025-01-14T12:09:00Z" w16du:dateUtc="2025-01-14T03:09:00Z"/>
          <w:lang w:eastAsia="zh-CN"/>
        </w:rPr>
      </w:pPr>
      <w:r>
        <w:rPr>
          <w:lang w:eastAsia="zh-CN"/>
        </w:rPr>
        <w:t>10-11.</w:t>
      </w:r>
      <w:r>
        <w:rPr>
          <w:lang w:eastAsia="zh-CN"/>
        </w:rPr>
        <w:tab/>
        <w:t>After receiving a DCA message, the UE-to-UE Relay (e.g. Relay2) sends a DCA message to the next UE-to-UE Relay (e.g. Relay1) or Source End UE it has successfully established security with. The UE-to-UE Relay may decide the next UE-to-UE Relay (e.g. Relay1) according to the received DCA message or from which it previously received a corresponding DCR message.</w:t>
      </w:r>
    </w:p>
    <w:p w14:paraId="09A8EC8C" w14:textId="77777777" w:rsidR="00397169" w:rsidRPr="00B209D3" w:rsidRDefault="00397169" w:rsidP="00397169">
      <w:pPr>
        <w:pStyle w:val="NO"/>
        <w:rPr>
          <w:ins w:id="12" w:author="JungJeSon" w:date="2025-01-14T12:09:00Z" w16du:dateUtc="2025-01-14T03:09:00Z"/>
          <w:lang w:eastAsia="zh-CN"/>
        </w:rPr>
      </w:pPr>
      <w:ins w:id="13" w:author="JungJeSon" w:date="2025-01-14T12:09:00Z" w16du:dateUtc="2025-01-14T03:09:00Z">
        <w:r w:rsidRPr="00B209D3">
          <w:rPr>
            <w:lang w:eastAsia="zh-CN"/>
          </w:rPr>
          <w:t>NOTE</w:t>
        </w:r>
        <w:r>
          <w:rPr>
            <w:lang w:eastAsia="zh-CN"/>
          </w:rPr>
          <w:t xml:space="preserve"> 1</w:t>
        </w:r>
        <w:r w:rsidRPr="00B209D3">
          <w:rPr>
            <w:lang w:eastAsia="zh-CN"/>
          </w:rPr>
          <w:t xml:space="preserve">: In step 6, U2U Relay2 may detect the Ethernet MAC address of source 5G </w:t>
        </w:r>
        <w:proofErr w:type="spellStart"/>
        <w:r w:rsidRPr="00B209D3">
          <w:rPr>
            <w:lang w:eastAsia="zh-CN"/>
          </w:rPr>
          <w:t>ProSe</w:t>
        </w:r>
        <w:proofErr w:type="spellEnd"/>
        <w:r w:rsidRPr="00B209D3">
          <w:rPr>
            <w:lang w:eastAsia="zh-CN"/>
          </w:rPr>
          <w:t xml:space="preserve"> Layer-3 End UE is already used by another 5G </w:t>
        </w:r>
        <w:proofErr w:type="spellStart"/>
        <w:r w:rsidRPr="00B209D3">
          <w:rPr>
            <w:lang w:eastAsia="zh-CN"/>
          </w:rPr>
          <w:t>ProSe</w:t>
        </w:r>
        <w:proofErr w:type="spellEnd"/>
        <w:r w:rsidRPr="00B209D3">
          <w:rPr>
            <w:lang w:eastAsia="zh-CN"/>
          </w:rPr>
          <w:t xml:space="preserve"> Layer-3 End UE.</w:t>
        </w:r>
      </w:ins>
    </w:p>
    <w:p w14:paraId="4876FB91" w14:textId="5DDA9D8F" w:rsidR="00397169" w:rsidDel="00F33FE2" w:rsidRDefault="00397169">
      <w:pPr>
        <w:pStyle w:val="NO"/>
        <w:rPr>
          <w:del w:id="14" w:author="JungJeSon" w:date="2025-01-21T11:08:00Z" w16du:dateUtc="2025-01-21T16:08:00Z"/>
          <w:lang w:eastAsia="zh-CN"/>
        </w:rPr>
        <w:pPrChange w:id="15" w:author="JungJeSon" w:date="2025-01-14T12:09:00Z" w16du:dateUtc="2025-01-14T03:09:00Z">
          <w:pPr>
            <w:pStyle w:val="B1"/>
          </w:pPr>
        </w:pPrChange>
      </w:pPr>
      <w:ins w:id="16" w:author="JungJeSon" w:date="2025-01-14T12:09:00Z" w16du:dateUtc="2025-01-14T03:09:00Z">
        <w:r w:rsidRPr="00B209D3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B209D3">
          <w:rPr>
            <w:lang w:eastAsia="zh-CN"/>
          </w:rPr>
          <w:t xml:space="preserve">: In step 9 and step 10, U2U Relay1 and U2U Relay2 may detect the Ethernet MAC address of target 5G </w:t>
        </w:r>
        <w:proofErr w:type="spellStart"/>
        <w:r w:rsidRPr="00B209D3">
          <w:rPr>
            <w:lang w:eastAsia="zh-CN"/>
          </w:rPr>
          <w:t>ProSe</w:t>
        </w:r>
        <w:proofErr w:type="spellEnd"/>
        <w:r w:rsidRPr="00B209D3">
          <w:rPr>
            <w:lang w:eastAsia="zh-CN"/>
          </w:rPr>
          <w:t xml:space="preserve"> Layer-3 End UE is already used by another 5G </w:t>
        </w:r>
        <w:proofErr w:type="spellStart"/>
        <w:r w:rsidRPr="00B209D3">
          <w:rPr>
            <w:lang w:eastAsia="zh-CN"/>
          </w:rPr>
          <w:t>ProSe</w:t>
        </w:r>
        <w:proofErr w:type="spellEnd"/>
        <w:r w:rsidRPr="00B209D3">
          <w:rPr>
            <w:lang w:eastAsia="zh-CN"/>
          </w:rPr>
          <w:t xml:space="preserve"> Layer-3 End </w:t>
        </w:r>
        <w:proofErr w:type="spellStart"/>
        <w:r w:rsidRPr="00B209D3">
          <w:rPr>
            <w:lang w:eastAsia="zh-CN"/>
          </w:rPr>
          <w:t>UE.</w:t>
        </w:r>
      </w:ins>
    </w:p>
    <w:p w14:paraId="35C7122B" w14:textId="77777777" w:rsidR="00B209D3" w:rsidRDefault="00B209D3" w:rsidP="00B209D3">
      <w:pPr>
        <w:rPr>
          <w:lang w:eastAsia="zh-CN"/>
        </w:rPr>
      </w:pPr>
      <w:r>
        <w:rPr>
          <w:lang w:eastAsia="zh-CN"/>
        </w:rPr>
        <w:t>For</w:t>
      </w:r>
      <w:proofErr w:type="spellEnd"/>
      <w:r>
        <w:rPr>
          <w:lang w:eastAsia="zh-CN"/>
        </w:rPr>
        <w:t xml:space="preserve"> Ethernet communication, the 5G ProSe Layer-3 UE-to-UE Relay maintains the association between PC5 links and Ethernet MAC addresses received from the 5G ProSe Layer-3 End UE.</w:t>
      </w:r>
    </w:p>
    <w:p w14:paraId="3110BCF6" w14:textId="77777777" w:rsidR="00B209D3" w:rsidRDefault="00B209D3" w:rsidP="00B209D3">
      <w:pPr>
        <w:rPr>
          <w:lang w:eastAsia="zh-CN"/>
        </w:rPr>
      </w:pPr>
      <w:r>
        <w:rPr>
          <w:lang w:eastAsia="zh-CN"/>
        </w:rPr>
        <w:t>For Unstructured traffic communication, for each pair of source and target 5G ProSe Layer-3 End UEs, the 5G ProSe Layer-3 UE-to-UE Relay maintains the 1:1 mapping between two PC5 links to the (next hop to) source 5G ProSe Layer-3 End UE and the (next hop to) target 5G ProSe Layer-3 End UE.</w:t>
      </w:r>
    </w:p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A432F" w14:textId="77777777" w:rsidR="00113C90" w:rsidRDefault="00113C90">
      <w:r>
        <w:separator/>
      </w:r>
    </w:p>
  </w:endnote>
  <w:endnote w:type="continuationSeparator" w:id="0">
    <w:p w14:paraId="2DF09F55" w14:textId="77777777" w:rsidR="00113C90" w:rsidRDefault="00113C90">
      <w:r>
        <w:continuationSeparator/>
      </w:r>
    </w:p>
  </w:endnote>
  <w:endnote w:type="continuationNotice" w:id="1">
    <w:p w14:paraId="17809F99" w14:textId="77777777" w:rsidR="00113C90" w:rsidRDefault="00113C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EA315" w14:textId="77777777" w:rsidR="00113C90" w:rsidRDefault="00113C90">
      <w:r>
        <w:separator/>
      </w:r>
    </w:p>
  </w:footnote>
  <w:footnote w:type="continuationSeparator" w:id="0">
    <w:p w14:paraId="4C1C42BF" w14:textId="77777777" w:rsidR="00113C90" w:rsidRDefault="00113C90">
      <w:r>
        <w:continuationSeparator/>
      </w:r>
    </w:p>
  </w:footnote>
  <w:footnote w:type="continuationNotice" w:id="1">
    <w:p w14:paraId="7E70A4F4" w14:textId="77777777" w:rsidR="00113C90" w:rsidRDefault="00113C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D55E8"/>
    <w:multiLevelType w:val="hybridMultilevel"/>
    <w:tmpl w:val="386CDD2C"/>
    <w:lvl w:ilvl="0" w:tplc="BB4013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E54E8"/>
    <w:multiLevelType w:val="hybridMultilevel"/>
    <w:tmpl w:val="EED61866"/>
    <w:lvl w:ilvl="0" w:tplc="B0BEF1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CD4D98"/>
    <w:multiLevelType w:val="multilevel"/>
    <w:tmpl w:val="2C4A930C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5BE00B4"/>
    <w:multiLevelType w:val="hybridMultilevel"/>
    <w:tmpl w:val="2DB4E1E8"/>
    <w:lvl w:ilvl="0" w:tplc="7DD273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F1F4D0C"/>
    <w:multiLevelType w:val="hybridMultilevel"/>
    <w:tmpl w:val="29F640EA"/>
    <w:lvl w:ilvl="0" w:tplc="6C8CA6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8D26650"/>
    <w:multiLevelType w:val="hybridMultilevel"/>
    <w:tmpl w:val="65A28BEC"/>
    <w:lvl w:ilvl="0" w:tplc="82D81426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FA24E0"/>
    <w:multiLevelType w:val="hybridMultilevel"/>
    <w:tmpl w:val="B3847A90"/>
    <w:lvl w:ilvl="0" w:tplc="BAAA8AEA">
      <w:start w:val="6"/>
      <w:numFmt w:val="bullet"/>
      <w:lvlText w:val="-"/>
      <w:lvlJc w:val="left"/>
      <w:pPr>
        <w:ind w:left="93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1" w15:restartNumberingAfterBreak="0">
    <w:nsid w:val="4FD14CA8"/>
    <w:multiLevelType w:val="multilevel"/>
    <w:tmpl w:val="F4F88D9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50F626DB"/>
    <w:multiLevelType w:val="hybridMultilevel"/>
    <w:tmpl w:val="6D2E058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857F4"/>
    <w:multiLevelType w:val="hybridMultilevel"/>
    <w:tmpl w:val="6D2E058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F90185"/>
    <w:multiLevelType w:val="hybridMultilevel"/>
    <w:tmpl w:val="5D7A682E"/>
    <w:lvl w:ilvl="0" w:tplc="7DD2731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65CD3A11"/>
    <w:multiLevelType w:val="hybridMultilevel"/>
    <w:tmpl w:val="8510564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10817"/>
    <w:multiLevelType w:val="hybridMultilevel"/>
    <w:tmpl w:val="35A68EBC"/>
    <w:lvl w:ilvl="0" w:tplc="4A423D2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A4F48"/>
    <w:multiLevelType w:val="hybridMultilevel"/>
    <w:tmpl w:val="C7303810"/>
    <w:lvl w:ilvl="0" w:tplc="7DD2731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429550907">
    <w:abstractNumId w:val="8"/>
  </w:num>
  <w:num w:numId="2" w16cid:durableId="619340023">
    <w:abstractNumId w:val="7"/>
  </w:num>
  <w:num w:numId="3" w16cid:durableId="106506884">
    <w:abstractNumId w:val="5"/>
  </w:num>
  <w:num w:numId="4" w16cid:durableId="1820000643">
    <w:abstractNumId w:val="17"/>
  </w:num>
  <w:num w:numId="5" w16cid:durableId="92483930">
    <w:abstractNumId w:val="16"/>
  </w:num>
  <w:num w:numId="6" w16cid:durableId="2105028351">
    <w:abstractNumId w:val="1"/>
  </w:num>
  <w:num w:numId="7" w16cid:durableId="1796828329">
    <w:abstractNumId w:val="2"/>
  </w:num>
  <w:num w:numId="8" w16cid:durableId="848763507">
    <w:abstractNumId w:val="10"/>
  </w:num>
  <w:num w:numId="9" w16cid:durableId="1205409084">
    <w:abstractNumId w:val="0"/>
  </w:num>
  <w:num w:numId="10" w16cid:durableId="1569223502">
    <w:abstractNumId w:val="4"/>
  </w:num>
  <w:num w:numId="11" w16cid:durableId="1044019066">
    <w:abstractNumId w:val="11"/>
  </w:num>
  <w:num w:numId="12" w16cid:durableId="1157651191">
    <w:abstractNumId w:val="19"/>
  </w:num>
  <w:num w:numId="13" w16cid:durableId="1485706568">
    <w:abstractNumId w:val="3"/>
  </w:num>
  <w:num w:numId="14" w16cid:durableId="629751436">
    <w:abstractNumId w:val="14"/>
  </w:num>
  <w:num w:numId="15" w16cid:durableId="870387617">
    <w:abstractNumId w:val="6"/>
  </w:num>
  <w:num w:numId="16" w16cid:durableId="1969505989">
    <w:abstractNumId w:val="9"/>
  </w:num>
  <w:num w:numId="17" w16cid:durableId="828444626">
    <w:abstractNumId w:val="18"/>
  </w:num>
  <w:num w:numId="18" w16cid:durableId="1616521964">
    <w:abstractNumId w:val="12"/>
  </w:num>
  <w:num w:numId="19" w16cid:durableId="2128771665">
    <w:abstractNumId w:val="13"/>
  </w:num>
  <w:num w:numId="20" w16cid:durableId="135079510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05D7"/>
    <w:rsid w:val="000011DB"/>
    <w:rsid w:val="00001C6B"/>
    <w:rsid w:val="000022B5"/>
    <w:rsid w:val="00002A9D"/>
    <w:rsid w:val="00002D89"/>
    <w:rsid w:val="00003040"/>
    <w:rsid w:val="0000331E"/>
    <w:rsid w:val="00003675"/>
    <w:rsid w:val="000040A9"/>
    <w:rsid w:val="0000436B"/>
    <w:rsid w:val="000052C3"/>
    <w:rsid w:val="000115EE"/>
    <w:rsid w:val="00011643"/>
    <w:rsid w:val="00011FB6"/>
    <w:rsid w:val="0001210C"/>
    <w:rsid w:val="00012272"/>
    <w:rsid w:val="000140E4"/>
    <w:rsid w:val="00014264"/>
    <w:rsid w:val="00015A55"/>
    <w:rsid w:val="00017084"/>
    <w:rsid w:val="0001733C"/>
    <w:rsid w:val="0001747B"/>
    <w:rsid w:val="00020280"/>
    <w:rsid w:val="00020C2B"/>
    <w:rsid w:val="00021168"/>
    <w:rsid w:val="00021B59"/>
    <w:rsid w:val="00022419"/>
    <w:rsid w:val="00022E4A"/>
    <w:rsid w:val="00023FC3"/>
    <w:rsid w:val="00024FA5"/>
    <w:rsid w:val="000255A9"/>
    <w:rsid w:val="00025B21"/>
    <w:rsid w:val="00026145"/>
    <w:rsid w:val="00026EA2"/>
    <w:rsid w:val="00026F9B"/>
    <w:rsid w:val="00027EF9"/>
    <w:rsid w:val="00030CCA"/>
    <w:rsid w:val="000311DE"/>
    <w:rsid w:val="0003130E"/>
    <w:rsid w:val="0003164B"/>
    <w:rsid w:val="00031ABB"/>
    <w:rsid w:val="00031D29"/>
    <w:rsid w:val="000329E7"/>
    <w:rsid w:val="000330D4"/>
    <w:rsid w:val="0003313D"/>
    <w:rsid w:val="00033D5F"/>
    <w:rsid w:val="0003447C"/>
    <w:rsid w:val="000344BD"/>
    <w:rsid w:val="00034C5E"/>
    <w:rsid w:val="0003652F"/>
    <w:rsid w:val="00036824"/>
    <w:rsid w:val="00036E1E"/>
    <w:rsid w:val="00036E50"/>
    <w:rsid w:val="000378F6"/>
    <w:rsid w:val="00037EA0"/>
    <w:rsid w:val="000402CC"/>
    <w:rsid w:val="000409E1"/>
    <w:rsid w:val="00040DE5"/>
    <w:rsid w:val="00040E49"/>
    <w:rsid w:val="00041FA2"/>
    <w:rsid w:val="00042026"/>
    <w:rsid w:val="0004223E"/>
    <w:rsid w:val="00042266"/>
    <w:rsid w:val="00044BCE"/>
    <w:rsid w:val="00045F40"/>
    <w:rsid w:val="000465B9"/>
    <w:rsid w:val="00046EF5"/>
    <w:rsid w:val="00047470"/>
    <w:rsid w:val="000478A4"/>
    <w:rsid w:val="000508F7"/>
    <w:rsid w:val="00051C8A"/>
    <w:rsid w:val="00051F73"/>
    <w:rsid w:val="0005224E"/>
    <w:rsid w:val="000522AC"/>
    <w:rsid w:val="0005286E"/>
    <w:rsid w:val="000553A4"/>
    <w:rsid w:val="000558BC"/>
    <w:rsid w:val="00056226"/>
    <w:rsid w:val="00056E04"/>
    <w:rsid w:val="00057273"/>
    <w:rsid w:val="00057616"/>
    <w:rsid w:val="00057968"/>
    <w:rsid w:val="00057C3F"/>
    <w:rsid w:val="00060236"/>
    <w:rsid w:val="00061271"/>
    <w:rsid w:val="00062654"/>
    <w:rsid w:val="00063196"/>
    <w:rsid w:val="000631E2"/>
    <w:rsid w:val="00063326"/>
    <w:rsid w:val="0006336C"/>
    <w:rsid w:val="00063508"/>
    <w:rsid w:val="000637CE"/>
    <w:rsid w:val="000638CB"/>
    <w:rsid w:val="00063CDA"/>
    <w:rsid w:val="0006405B"/>
    <w:rsid w:val="00064CE7"/>
    <w:rsid w:val="00065034"/>
    <w:rsid w:val="0006514D"/>
    <w:rsid w:val="00065862"/>
    <w:rsid w:val="0006594E"/>
    <w:rsid w:val="00065A7B"/>
    <w:rsid w:val="00065C34"/>
    <w:rsid w:val="00066CFC"/>
    <w:rsid w:val="00067106"/>
    <w:rsid w:val="000677B9"/>
    <w:rsid w:val="00070EAB"/>
    <w:rsid w:val="00071BE7"/>
    <w:rsid w:val="00073489"/>
    <w:rsid w:val="00073704"/>
    <w:rsid w:val="00076187"/>
    <w:rsid w:val="00076C6B"/>
    <w:rsid w:val="00080EE3"/>
    <w:rsid w:val="000813E7"/>
    <w:rsid w:val="000813F5"/>
    <w:rsid w:val="00081E65"/>
    <w:rsid w:val="0008350F"/>
    <w:rsid w:val="000836D7"/>
    <w:rsid w:val="00083A92"/>
    <w:rsid w:val="00084174"/>
    <w:rsid w:val="00084324"/>
    <w:rsid w:val="00084D24"/>
    <w:rsid w:val="00086A0A"/>
    <w:rsid w:val="00086DAC"/>
    <w:rsid w:val="00090E6E"/>
    <w:rsid w:val="00090EE3"/>
    <w:rsid w:val="00091407"/>
    <w:rsid w:val="000915BF"/>
    <w:rsid w:val="00092436"/>
    <w:rsid w:val="00092605"/>
    <w:rsid w:val="000936FC"/>
    <w:rsid w:val="00093793"/>
    <w:rsid w:val="00093DB5"/>
    <w:rsid w:val="00094D04"/>
    <w:rsid w:val="00095293"/>
    <w:rsid w:val="00096CE2"/>
    <w:rsid w:val="00096D3A"/>
    <w:rsid w:val="00097300"/>
    <w:rsid w:val="000A122E"/>
    <w:rsid w:val="000A175F"/>
    <w:rsid w:val="000A188E"/>
    <w:rsid w:val="000A1BC6"/>
    <w:rsid w:val="000A3AE4"/>
    <w:rsid w:val="000A3DAD"/>
    <w:rsid w:val="000A3E97"/>
    <w:rsid w:val="000A6394"/>
    <w:rsid w:val="000A6BAD"/>
    <w:rsid w:val="000A7AC0"/>
    <w:rsid w:val="000B010E"/>
    <w:rsid w:val="000B0C19"/>
    <w:rsid w:val="000B0ED2"/>
    <w:rsid w:val="000B1861"/>
    <w:rsid w:val="000B1A6A"/>
    <w:rsid w:val="000B1DC8"/>
    <w:rsid w:val="000B2240"/>
    <w:rsid w:val="000B2ACF"/>
    <w:rsid w:val="000B2B79"/>
    <w:rsid w:val="000B2CDF"/>
    <w:rsid w:val="000B2F62"/>
    <w:rsid w:val="000B406C"/>
    <w:rsid w:val="000B4688"/>
    <w:rsid w:val="000B4BCD"/>
    <w:rsid w:val="000B4FC0"/>
    <w:rsid w:val="000B5107"/>
    <w:rsid w:val="000B5BAE"/>
    <w:rsid w:val="000B6020"/>
    <w:rsid w:val="000B7FED"/>
    <w:rsid w:val="000C0093"/>
    <w:rsid w:val="000C038A"/>
    <w:rsid w:val="000C0BB7"/>
    <w:rsid w:val="000C1D96"/>
    <w:rsid w:val="000C2394"/>
    <w:rsid w:val="000C2EAA"/>
    <w:rsid w:val="000C2F94"/>
    <w:rsid w:val="000C316F"/>
    <w:rsid w:val="000C3AC7"/>
    <w:rsid w:val="000C4865"/>
    <w:rsid w:val="000C587D"/>
    <w:rsid w:val="000C58CD"/>
    <w:rsid w:val="000C5B9F"/>
    <w:rsid w:val="000C5D76"/>
    <w:rsid w:val="000C5F1E"/>
    <w:rsid w:val="000C6598"/>
    <w:rsid w:val="000C6CC8"/>
    <w:rsid w:val="000C7128"/>
    <w:rsid w:val="000C71E3"/>
    <w:rsid w:val="000C7BC1"/>
    <w:rsid w:val="000C7EC3"/>
    <w:rsid w:val="000D0BD8"/>
    <w:rsid w:val="000D0FEC"/>
    <w:rsid w:val="000D1DDF"/>
    <w:rsid w:val="000D2EDA"/>
    <w:rsid w:val="000D44B3"/>
    <w:rsid w:val="000D4C56"/>
    <w:rsid w:val="000D6BDC"/>
    <w:rsid w:val="000D6CE4"/>
    <w:rsid w:val="000D780D"/>
    <w:rsid w:val="000D7F53"/>
    <w:rsid w:val="000E084E"/>
    <w:rsid w:val="000E14D4"/>
    <w:rsid w:val="000E1BF9"/>
    <w:rsid w:val="000E43DF"/>
    <w:rsid w:val="000E6B62"/>
    <w:rsid w:val="000E76D5"/>
    <w:rsid w:val="000E7927"/>
    <w:rsid w:val="000E7C0A"/>
    <w:rsid w:val="000F0ADB"/>
    <w:rsid w:val="000F0B10"/>
    <w:rsid w:val="000F0E89"/>
    <w:rsid w:val="000F11ED"/>
    <w:rsid w:val="000F128A"/>
    <w:rsid w:val="000F1372"/>
    <w:rsid w:val="000F3696"/>
    <w:rsid w:val="000F3699"/>
    <w:rsid w:val="000F3F09"/>
    <w:rsid w:val="000F42BB"/>
    <w:rsid w:val="000F4C2A"/>
    <w:rsid w:val="000F5260"/>
    <w:rsid w:val="000F5968"/>
    <w:rsid w:val="00100355"/>
    <w:rsid w:val="0010052D"/>
    <w:rsid w:val="001010DA"/>
    <w:rsid w:val="0010191F"/>
    <w:rsid w:val="00101CE1"/>
    <w:rsid w:val="00102738"/>
    <w:rsid w:val="00103421"/>
    <w:rsid w:val="00103AEC"/>
    <w:rsid w:val="0010560B"/>
    <w:rsid w:val="00105B0C"/>
    <w:rsid w:val="00106042"/>
    <w:rsid w:val="00106519"/>
    <w:rsid w:val="00110ED1"/>
    <w:rsid w:val="001120EF"/>
    <w:rsid w:val="001121D2"/>
    <w:rsid w:val="001127C2"/>
    <w:rsid w:val="00112CA0"/>
    <w:rsid w:val="00112FBE"/>
    <w:rsid w:val="0011347F"/>
    <w:rsid w:val="001135AF"/>
    <w:rsid w:val="001139E1"/>
    <w:rsid w:val="00113C90"/>
    <w:rsid w:val="00114108"/>
    <w:rsid w:val="00114D3E"/>
    <w:rsid w:val="0011503C"/>
    <w:rsid w:val="00115911"/>
    <w:rsid w:val="001170C4"/>
    <w:rsid w:val="001200BC"/>
    <w:rsid w:val="001202B9"/>
    <w:rsid w:val="00120E70"/>
    <w:rsid w:val="001214DD"/>
    <w:rsid w:val="00121592"/>
    <w:rsid w:val="00122160"/>
    <w:rsid w:val="00122300"/>
    <w:rsid w:val="0012275D"/>
    <w:rsid w:val="00123551"/>
    <w:rsid w:val="001249A5"/>
    <w:rsid w:val="00125704"/>
    <w:rsid w:val="00125BE7"/>
    <w:rsid w:val="00125F35"/>
    <w:rsid w:val="001263B5"/>
    <w:rsid w:val="00126579"/>
    <w:rsid w:val="00130390"/>
    <w:rsid w:val="0013044A"/>
    <w:rsid w:val="00130A19"/>
    <w:rsid w:val="00130E3F"/>
    <w:rsid w:val="00131622"/>
    <w:rsid w:val="001317E7"/>
    <w:rsid w:val="00131B40"/>
    <w:rsid w:val="00131E2A"/>
    <w:rsid w:val="001328A0"/>
    <w:rsid w:val="00132C83"/>
    <w:rsid w:val="0013374B"/>
    <w:rsid w:val="00133A48"/>
    <w:rsid w:val="00135CDF"/>
    <w:rsid w:val="00136390"/>
    <w:rsid w:val="0013759B"/>
    <w:rsid w:val="00137EA5"/>
    <w:rsid w:val="001401C7"/>
    <w:rsid w:val="001409A3"/>
    <w:rsid w:val="001411EF"/>
    <w:rsid w:val="001419F8"/>
    <w:rsid w:val="00141B41"/>
    <w:rsid w:val="00141BB1"/>
    <w:rsid w:val="00142007"/>
    <w:rsid w:val="00142338"/>
    <w:rsid w:val="0014255E"/>
    <w:rsid w:val="00143A91"/>
    <w:rsid w:val="00144277"/>
    <w:rsid w:val="001442B5"/>
    <w:rsid w:val="00144DE2"/>
    <w:rsid w:val="00144F6A"/>
    <w:rsid w:val="0014544F"/>
    <w:rsid w:val="00145D43"/>
    <w:rsid w:val="00146D40"/>
    <w:rsid w:val="001473A8"/>
    <w:rsid w:val="00150528"/>
    <w:rsid w:val="001510AF"/>
    <w:rsid w:val="0015110E"/>
    <w:rsid w:val="0015206C"/>
    <w:rsid w:val="0015262C"/>
    <w:rsid w:val="00152E5E"/>
    <w:rsid w:val="001550AF"/>
    <w:rsid w:val="00155258"/>
    <w:rsid w:val="001553B4"/>
    <w:rsid w:val="0015543E"/>
    <w:rsid w:val="001556E6"/>
    <w:rsid w:val="00155D63"/>
    <w:rsid w:val="001563E5"/>
    <w:rsid w:val="0015674D"/>
    <w:rsid w:val="0015686B"/>
    <w:rsid w:val="00156F88"/>
    <w:rsid w:val="00157063"/>
    <w:rsid w:val="0015787E"/>
    <w:rsid w:val="00157960"/>
    <w:rsid w:val="00160071"/>
    <w:rsid w:val="00160AA5"/>
    <w:rsid w:val="0016136E"/>
    <w:rsid w:val="001615D9"/>
    <w:rsid w:val="0016174A"/>
    <w:rsid w:val="00161F1F"/>
    <w:rsid w:val="00163416"/>
    <w:rsid w:val="00163D2B"/>
    <w:rsid w:val="00164936"/>
    <w:rsid w:val="00164FEE"/>
    <w:rsid w:val="00165D2A"/>
    <w:rsid w:val="0016779B"/>
    <w:rsid w:val="00167899"/>
    <w:rsid w:val="00167E4F"/>
    <w:rsid w:val="00170663"/>
    <w:rsid w:val="00170BAE"/>
    <w:rsid w:val="001715B3"/>
    <w:rsid w:val="00172FB7"/>
    <w:rsid w:val="001730C4"/>
    <w:rsid w:val="00173DA1"/>
    <w:rsid w:val="00173E72"/>
    <w:rsid w:val="00173F02"/>
    <w:rsid w:val="00174C55"/>
    <w:rsid w:val="00176B5C"/>
    <w:rsid w:val="00177763"/>
    <w:rsid w:val="0017788C"/>
    <w:rsid w:val="00177B58"/>
    <w:rsid w:val="001800F1"/>
    <w:rsid w:val="0018134F"/>
    <w:rsid w:val="00182052"/>
    <w:rsid w:val="001827BF"/>
    <w:rsid w:val="00182814"/>
    <w:rsid w:val="00183147"/>
    <w:rsid w:val="001833BA"/>
    <w:rsid w:val="00183559"/>
    <w:rsid w:val="001837F4"/>
    <w:rsid w:val="0018438A"/>
    <w:rsid w:val="001847E0"/>
    <w:rsid w:val="00187553"/>
    <w:rsid w:val="00187760"/>
    <w:rsid w:val="001900E3"/>
    <w:rsid w:val="001917AA"/>
    <w:rsid w:val="0019186D"/>
    <w:rsid w:val="001919C0"/>
    <w:rsid w:val="001921CF"/>
    <w:rsid w:val="001923D2"/>
    <w:rsid w:val="00192C46"/>
    <w:rsid w:val="00194DA5"/>
    <w:rsid w:val="00197BE5"/>
    <w:rsid w:val="001A0269"/>
    <w:rsid w:val="001A0302"/>
    <w:rsid w:val="001A08B3"/>
    <w:rsid w:val="001A0EC0"/>
    <w:rsid w:val="001A17C6"/>
    <w:rsid w:val="001A18E0"/>
    <w:rsid w:val="001A211F"/>
    <w:rsid w:val="001A2701"/>
    <w:rsid w:val="001A2CA0"/>
    <w:rsid w:val="001A4CB0"/>
    <w:rsid w:val="001A54D9"/>
    <w:rsid w:val="001A5B84"/>
    <w:rsid w:val="001A7B60"/>
    <w:rsid w:val="001B03B0"/>
    <w:rsid w:val="001B3799"/>
    <w:rsid w:val="001B4362"/>
    <w:rsid w:val="001B4D17"/>
    <w:rsid w:val="001B52F0"/>
    <w:rsid w:val="001B55A6"/>
    <w:rsid w:val="001B61B2"/>
    <w:rsid w:val="001B63F7"/>
    <w:rsid w:val="001B6D91"/>
    <w:rsid w:val="001B7A65"/>
    <w:rsid w:val="001C1DE7"/>
    <w:rsid w:val="001C2144"/>
    <w:rsid w:val="001C24F9"/>
    <w:rsid w:val="001C2B32"/>
    <w:rsid w:val="001C2D46"/>
    <w:rsid w:val="001C4CD8"/>
    <w:rsid w:val="001C5F81"/>
    <w:rsid w:val="001C68FD"/>
    <w:rsid w:val="001C75DD"/>
    <w:rsid w:val="001D0374"/>
    <w:rsid w:val="001D1DC3"/>
    <w:rsid w:val="001D33D5"/>
    <w:rsid w:val="001D36C0"/>
    <w:rsid w:val="001D3840"/>
    <w:rsid w:val="001D4ECC"/>
    <w:rsid w:val="001D4F88"/>
    <w:rsid w:val="001D52D3"/>
    <w:rsid w:val="001D5E44"/>
    <w:rsid w:val="001D613E"/>
    <w:rsid w:val="001D656E"/>
    <w:rsid w:val="001D6C6F"/>
    <w:rsid w:val="001D7888"/>
    <w:rsid w:val="001E0AAC"/>
    <w:rsid w:val="001E19B1"/>
    <w:rsid w:val="001E1E53"/>
    <w:rsid w:val="001E1F70"/>
    <w:rsid w:val="001E288D"/>
    <w:rsid w:val="001E2BA4"/>
    <w:rsid w:val="001E4193"/>
    <w:rsid w:val="001E41F3"/>
    <w:rsid w:val="001E4407"/>
    <w:rsid w:val="001F0ABE"/>
    <w:rsid w:val="001F0DDE"/>
    <w:rsid w:val="001F3321"/>
    <w:rsid w:val="001F41E7"/>
    <w:rsid w:val="001F5244"/>
    <w:rsid w:val="001F531F"/>
    <w:rsid w:val="001F649D"/>
    <w:rsid w:val="002000DD"/>
    <w:rsid w:val="002033AD"/>
    <w:rsid w:val="00204710"/>
    <w:rsid w:val="0020511F"/>
    <w:rsid w:val="002053FB"/>
    <w:rsid w:val="00205537"/>
    <w:rsid w:val="0020554B"/>
    <w:rsid w:val="00205E3E"/>
    <w:rsid w:val="0020634A"/>
    <w:rsid w:val="002068F8"/>
    <w:rsid w:val="00206B1F"/>
    <w:rsid w:val="00210573"/>
    <w:rsid w:val="00211334"/>
    <w:rsid w:val="00211514"/>
    <w:rsid w:val="00211F7B"/>
    <w:rsid w:val="00212CD9"/>
    <w:rsid w:val="00214159"/>
    <w:rsid w:val="0021518C"/>
    <w:rsid w:val="00215733"/>
    <w:rsid w:val="00215C20"/>
    <w:rsid w:val="002171D3"/>
    <w:rsid w:val="00217849"/>
    <w:rsid w:val="002201CF"/>
    <w:rsid w:val="00220693"/>
    <w:rsid w:val="0022073E"/>
    <w:rsid w:val="00221222"/>
    <w:rsid w:val="00222489"/>
    <w:rsid w:val="00222A3C"/>
    <w:rsid w:val="002243EC"/>
    <w:rsid w:val="00224C84"/>
    <w:rsid w:val="0022561A"/>
    <w:rsid w:val="002261DA"/>
    <w:rsid w:val="002266F5"/>
    <w:rsid w:val="00230B51"/>
    <w:rsid w:val="002320A9"/>
    <w:rsid w:val="00232C85"/>
    <w:rsid w:val="00232F13"/>
    <w:rsid w:val="0023305B"/>
    <w:rsid w:val="00234AB7"/>
    <w:rsid w:val="00234E57"/>
    <w:rsid w:val="00234F95"/>
    <w:rsid w:val="002360FD"/>
    <w:rsid w:val="00240AD8"/>
    <w:rsid w:val="002412C3"/>
    <w:rsid w:val="002414D5"/>
    <w:rsid w:val="00241850"/>
    <w:rsid w:val="002421CE"/>
    <w:rsid w:val="00242224"/>
    <w:rsid w:val="0024242F"/>
    <w:rsid w:val="002426DE"/>
    <w:rsid w:val="002427E2"/>
    <w:rsid w:val="002432ED"/>
    <w:rsid w:val="00243564"/>
    <w:rsid w:val="002452F9"/>
    <w:rsid w:val="00245B56"/>
    <w:rsid w:val="00245BA9"/>
    <w:rsid w:val="00247299"/>
    <w:rsid w:val="00250634"/>
    <w:rsid w:val="00251E66"/>
    <w:rsid w:val="0025290D"/>
    <w:rsid w:val="00252947"/>
    <w:rsid w:val="0025633C"/>
    <w:rsid w:val="002563D2"/>
    <w:rsid w:val="002569A5"/>
    <w:rsid w:val="002573CA"/>
    <w:rsid w:val="00257639"/>
    <w:rsid w:val="00257E36"/>
    <w:rsid w:val="0026004D"/>
    <w:rsid w:val="00260403"/>
    <w:rsid w:val="00260A4E"/>
    <w:rsid w:val="00261BEC"/>
    <w:rsid w:val="00262140"/>
    <w:rsid w:val="002637C3"/>
    <w:rsid w:val="00263B1E"/>
    <w:rsid w:val="00264058"/>
    <w:rsid w:val="002640DD"/>
    <w:rsid w:val="00264D50"/>
    <w:rsid w:val="00265328"/>
    <w:rsid w:val="002658AB"/>
    <w:rsid w:val="00265D9E"/>
    <w:rsid w:val="00265EC8"/>
    <w:rsid w:val="002669DF"/>
    <w:rsid w:val="002673B6"/>
    <w:rsid w:val="00270496"/>
    <w:rsid w:val="00271424"/>
    <w:rsid w:val="00272197"/>
    <w:rsid w:val="0027226E"/>
    <w:rsid w:val="0027249C"/>
    <w:rsid w:val="0027281C"/>
    <w:rsid w:val="00273A98"/>
    <w:rsid w:val="00273C5A"/>
    <w:rsid w:val="00274BCF"/>
    <w:rsid w:val="00275D12"/>
    <w:rsid w:val="00275F3C"/>
    <w:rsid w:val="002762B5"/>
    <w:rsid w:val="002765DA"/>
    <w:rsid w:val="002765F0"/>
    <w:rsid w:val="00276E3A"/>
    <w:rsid w:val="0027781A"/>
    <w:rsid w:val="0027797D"/>
    <w:rsid w:val="00277DCB"/>
    <w:rsid w:val="00277EDA"/>
    <w:rsid w:val="00280183"/>
    <w:rsid w:val="00280572"/>
    <w:rsid w:val="002812DD"/>
    <w:rsid w:val="00281732"/>
    <w:rsid w:val="00282901"/>
    <w:rsid w:val="00283CDC"/>
    <w:rsid w:val="00283F90"/>
    <w:rsid w:val="00284FEB"/>
    <w:rsid w:val="00285FFF"/>
    <w:rsid w:val="002860C4"/>
    <w:rsid w:val="002863DF"/>
    <w:rsid w:val="002864FF"/>
    <w:rsid w:val="002866BF"/>
    <w:rsid w:val="002869A9"/>
    <w:rsid w:val="002869E7"/>
    <w:rsid w:val="00286F31"/>
    <w:rsid w:val="00286F97"/>
    <w:rsid w:val="00287948"/>
    <w:rsid w:val="00287E0D"/>
    <w:rsid w:val="002903CD"/>
    <w:rsid w:val="002910CC"/>
    <w:rsid w:val="00291721"/>
    <w:rsid w:val="002917C6"/>
    <w:rsid w:val="00291B1E"/>
    <w:rsid w:val="00294957"/>
    <w:rsid w:val="0029502F"/>
    <w:rsid w:val="00295166"/>
    <w:rsid w:val="00295408"/>
    <w:rsid w:val="00295A99"/>
    <w:rsid w:val="00295EB7"/>
    <w:rsid w:val="00296230"/>
    <w:rsid w:val="00297512"/>
    <w:rsid w:val="00297809"/>
    <w:rsid w:val="002A0E26"/>
    <w:rsid w:val="002A0EBD"/>
    <w:rsid w:val="002A15A1"/>
    <w:rsid w:val="002A1A97"/>
    <w:rsid w:val="002A2044"/>
    <w:rsid w:val="002A4019"/>
    <w:rsid w:val="002A41F6"/>
    <w:rsid w:val="002A47C9"/>
    <w:rsid w:val="002A5070"/>
    <w:rsid w:val="002A5594"/>
    <w:rsid w:val="002A66A9"/>
    <w:rsid w:val="002A768A"/>
    <w:rsid w:val="002A784D"/>
    <w:rsid w:val="002A78CC"/>
    <w:rsid w:val="002B0DE2"/>
    <w:rsid w:val="002B111E"/>
    <w:rsid w:val="002B194C"/>
    <w:rsid w:val="002B1F39"/>
    <w:rsid w:val="002B34DF"/>
    <w:rsid w:val="002B3BC4"/>
    <w:rsid w:val="002B3E3F"/>
    <w:rsid w:val="002B40E8"/>
    <w:rsid w:val="002B41DB"/>
    <w:rsid w:val="002B42A4"/>
    <w:rsid w:val="002B46A3"/>
    <w:rsid w:val="002B47C6"/>
    <w:rsid w:val="002B4B52"/>
    <w:rsid w:val="002B5741"/>
    <w:rsid w:val="002B6C00"/>
    <w:rsid w:val="002B703D"/>
    <w:rsid w:val="002C0558"/>
    <w:rsid w:val="002C083C"/>
    <w:rsid w:val="002C190A"/>
    <w:rsid w:val="002C1FFE"/>
    <w:rsid w:val="002C2165"/>
    <w:rsid w:val="002C3067"/>
    <w:rsid w:val="002C3138"/>
    <w:rsid w:val="002C3287"/>
    <w:rsid w:val="002C32E2"/>
    <w:rsid w:val="002C33CC"/>
    <w:rsid w:val="002C37FE"/>
    <w:rsid w:val="002C3C47"/>
    <w:rsid w:val="002C3DA3"/>
    <w:rsid w:val="002C61A3"/>
    <w:rsid w:val="002C6340"/>
    <w:rsid w:val="002C6457"/>
    <w:rsid w:val="002C7379"/>
    <w:rsid w:val="002C7BE1"/>
    <w:rsid w:val="002D2BDE"/>
    <w:rsid w:val="002D2C39"/>
    <w:rsid w:val="002D2D05"/>
    <w:rsid w:val="002D444B"/>
    <w:rsid w:val="002D49E0"/>
    <w:rsid w:val="002D54C3"/>
    <w:rsid w:val="002D5664"/>
    <w:rsid w:val="002D5E85"/>
    <w:rsid w:val="002D6524"/>
    <w:rsid w:val="002D7510"/>
    <w:rsid w:val="002D7959"/>
    <w:rsid w:val="002E06B7"/>
    <w:rsid w:val="002E0D8E"/>
    <w:rsid w:val="002E0EB1"/>
    <w:rsid w:val="002E1850"/>
    <w:rsid w:val="002E2326"/>
    <w:rsid w:val="002E23F0"/>
    <w:rsid w:val="002E2753"/>
    <w:rsid w:val="002E2829"/>
    <w:rsid w:val="002E2EC1"/>
    <w:rsid w:val="002E4472"/>
    <w:rsid w:val="002E472E"/>
    <w:rsid w:val="002E4751"/>
    <w:rsid w:val="002E5AD9"/>
    <w:rsid w:val="002E5D29"/>
    <w:rsid w:val="002E6F77"/>
    <w:rsid w:val="002F03CD"/>
    <w:rsid w:val="002F08C0"/>
    <w:rsid w:val="002F18AE"/>
    <w:rsid w:val="002F1A9B"/>
    <w:rsid w:val="002F2A42"/>
    <w:rsid w:val="002F375D"/>
    <w:rsid w:val="002F3844"/>
    <w:rsid w:val="002F5656"/>
    <w:rsid w:val="002F63E6"/>
    <w:rsid w:val="002F69D3"/>
    <w:rsid w:val="002F709E"/>
    <w:rsid w:val="002F71F2"/>
    <w:rsid w:val="002F77DB"/>
    <w:rsid w:val="002F7C63"/>
    <w:rsid w:val="00300ABC"/>
    <w:rsid w:val="00300CF4"/>
    <w:rsid w:val="00300D45"/>
    <w:rsid w:val="00301B90"/>
    <w:rsid w:val="0030229A"/>
    <w:rsid w:val="00302F66"/>
    <w:rsid w:val="00303635"/>
    <w:rsid w:val="00303667"/>
    <w:rsid w:val="00303D95"/>
    <w:rsid w:val="003051BB"/>
    <w:rsid w:val="00305409"/>
    <w:rsid w:val="003054F6"/>
    <w:rsid w:val="00305F5A"/>
    <w:rsid w:val="003062D5"/>
    <w:rsid w:val="003073AF"/>
    <w:rsid w:val="0031033B"/>
    <w:rsid w:val="003106FE"/>
    <w:rsid w:val="00310C69"/>
    <w:rsid w:val="00310E02"/>
    <w:rsid w:val="00310E21"/>
    <w:rsid w:val="00310FE7"/>
    <w:rsid w:val="003111FA"/>
    <w:rsid w:val="003125E7"/>
    <w:rsid w:val="003139D6"/>
    <w:rsid w:val="00313B1A"/>
    <w:rsid w:val="00313B69"/>
    <w:rsid w:val="00313D85"/>
    <w:rsid w:val="0031465F"/>
    <w:rsid w:val="0031496D"/>
    <w:rsid w:val="003151FF"/>
    <w:rsid w:val="00315DAF"/>
    <w:rsid w:val="003160C2"/>
    <w:rsid w:val="00320D38"/>
    <w:rsid w:val="003214EC"/>
    <w:rsid w:val="00322305"/>
    <w:rsid w:val="00322329"/>
    <w:rsid w:val="00322472"/>
    <w:rsid w:val="00322C71"/>
    <w:rsid w:val="003238A5"/>
    <w:rsid w:val="00323ADE"/>
    <w:rsid w:val="00324316"/>
    <w:rsid w:val="003243E3"/>
    <w:rsid w:val="003253E8"/>
    <w:rsid w:val="0032585E"/>
    <w:rsid w:val="00326BCD"/>
    <w:rsid w:val="00326DB6"/>
    <w:rsid w:val="00327656"/>
    <w:rsid w:val="00327925"/>
    <w:rsid w:val="00330CD3"/>
    <w:rsid w:val="00331824"/>
    <w:rsid w:val="00332D40"/>
    <w:rsid w:val="00332EBD"/>
    <w:rsid w:val="003337D9"/>
    <w:rsid w:val="00333DFE"/>
    <w:rsid w:val="00333E65"/>
    <w:rsid w:val="00334490"/>
    <w:rsid w:val="0033504C"/>
    <w:rsid w:val="00337156"/>
    <w:rsid w:val="00340419"/>
    <w:rsid w:val="0034149F"/>
    <w:rsid w:val="0034237F"/>
    <w:rsid w:val="00343B73"/>
    <w:rsid w:val="0034424C"/>
    <w:rsid w:val="0034474B"/>
    <w:rsid w:val="003453FF"/>
    <w:rsid w:val="00346701"/>
    <w:rsid w:val="00350439"/>
    <w:rsid w:val="00350DA2"/>
    <w:rsid w:val="00350FB3"/>
    <w:rsid w:val="003520E4"/>
    <w:rsid w:val="00352335"/>
    <w:rsid w:val="00352545"/>
    <w:rsid w:val="00355108"/>
    <w:rsid w:val="00355DB3"/>
    <w:rsid w:val="00355E49"/>
    <w:rsid w:val="00356984"/>
    <w:rsid w:val="003573B2"/>
    <w:rsid w:val="00357AA5"/>
    <w:rsid w:val="003607E3"/>
    <w:rsid w:val="003609EF"/>
    <w:rsid w:val="00360A35"/>
    <w:rsid w:val="00360FE3"/>
    <w:rsid w:val="00361F54"/>
    <w:rsid w:val="00362302"/>
    <w:rsid w:val="0036231A"/>
    <w:rsid w:val="003628D2"/>
    <w:rsid w:val="003643AF"/>
    <w:rsid w:val="0036492B"/>
    <w:rsid w:val="003649B5"/>
    <w:rsid w:val="00364CDB"/>
    <w:rsid w:val="00365ED3"/>
    <w:rsid w:val="00367026"/>
    <w:rsid w:val="00367F4F"/>
    <w:rsid w:val="00370213"/>
    <w:rsid w:val="00370228"/>
    <w:rsid w:val="00370F01"/>
    <w:rsid w:val="00371634"/>
    <w:rsid w:val="003716F6"/>
    <w:rsid w:val="0037211C"/>
    <w:rsid w:val="00372E8A"/>
    <w:rsid w:val="00372FB1"/>
    <w:rsid w:val="00373AE7"/>
    <w:rsid w:val="00374DD4"/>
    <w:rsid w:val="0037505E"/>
    <w:rsid w:val="00375109"/>
    <w:rsid w:val="0037655B"/>
    <w:rsid w:val="003771A0"/>
    <w:rsid w:val="00377C09"/>
    <w:rsid w:val="003802AA"/>
    <w:rsid w:val="003802AD"/>
    <w:rsid w:val="00382223"/>
    <w:rsid w:val="00383D9C"/>
    <w:rsid w:val="00383E79"/>
    <w:rsid w:val="00384033"/>
    <w:rsid w:val="003845F6"/>
    <w:rsid w:val="003848F3"/>
    <w:rsid w:val="00384A05"/>
    <w:rsid w:val="0038511E"/>
    <w:rsid w:val="00385680"/>
    <w:rsid w:val="003859EF"/>
    <w:rsid w:val="00385D1F"/>
    <w:rsid w:val="00386319"/>
    <w:rsid w:val="00386D5C"/>
    <w:rsid w:val="003878D7"/>
    <w:rsid w:val="0039014B"/>
    <w:rsid w:val="00391A85"/>
    <w:rsid w:val="00392769"/>
    <w:rsid w:val="00392A66"/>
    <w:rsid w:val="00394AEC"/>
    <w:rsid w:val="00395144"/>
    <w:rsid w:val="003955CD"/>
    <w:rsid w:val="00396022"/>
    <w:rsid w:val="00396A94"/>
    <w:rsid w:val="00397169"/>
    <w:rsid w:val="003A0721"/>
    <w:rsid w:val="003A13BF"/>
    <w:rsid w:val="003A2197"/>
    <w:rsid w:val="003A223D"/>
    <w:rsid w:val="003A25A4"/>
    <w:rsid w:val="003A2AB5"/>
    <w:rsid w:val="003A313A"/>
    <w:rsid w:val="003A3AAB"/>
    <w:rsid w:val="003A3F57"/>
    <w:rsid w:val="003A4980"/>
    <w:rsid w:val="003A57A4"/>
    <w:rsid w:val="003A5F84"/>
    <w:rsid w:val="003A64FD"/>
    <w:rsid w:val="003A7E2C"/>
    <w:rsid w:val="003B1261"/>
    <w:rsid w:val="003B1CFE"/>
    <w:rsid w:val="003B20B9"/>
    <w:rsid w:val="003B431C"/>
    <w:rsid w:val="003B45C6"/>
    <w:rsid w:val="003B4967"/>
    <w:rsid w:val="003B4D12"/>
    <w:rsid w:val="003B5145"/>
    <w:rsid w:val="003B560D"/>
    <w:rsid w:val="003B591F"/>
    <w:rsid w:val="003B59F2"/>
    <w:rsid w:val="003B5FDD"/>
    <w:rsid w:val="003B6095"/>
    <w:rsid w:val="003B639F"/>
    <w:rsid w:val="003B6881"/>
    <w:rsid w:val="003C005F"/>
    <w:rsid w:val="003C0716"/>
    <w:rsid w:val="003C35B1"/>
    <w:rsid w:val="003C4648"/>
    <w:rsid w:val="003C4A11"/>
    <w:rsid w:val="003C525C"/>
    <w:rsid w:val="003C546F"/>
    <w:rsid w:val="003C7331"/>
    <w:rsid w:val="003C7468"/>
    <w:rsid w:val="003D0308"/>
    <w:rsid w:val="003D0694"/>
    <w:rsid w:val="003D0724"/>
    <w:rsid w:val="003D0B05"/>
    <w:rsid w:val="003D15EF"/>
    <w:rsid w:val="003D2CA4"/>
    <w:rsid w:val="003D3CAF"/>
    <w:rsid w:val="003D47CE"/>
    <w:rsid w:val="003D5EC8"/>
    <w:rsid w:val="003D5ED9"/>
    <w:rsid w:val="003D5FC5"/>
    <w:rsid w:val="003D6183"/>
    <w:rsid w:val="003D6217"/>
    <w:rsid w:val="003D6FC2"/>
    <w:rsid w:val="003D79FD"/>
    <w:rsid w:val="003E0499"/>
    <w:rsid w:val="003E0C1A"/>
    <w:rsid w:val="003E1A36"/>
    <w:rsid w:val="003E369C"/>
    <w:rsid w:val="003E4B85"/>
    <w:rsid w:val="003E5240"/>
    <w:rsid w:val="003E58EE"/>
    <w:rsid w:val="003E5E27"/>
    <w:rsid w:val="003E6066"/>
    <w:rsid w:val="003E6BBF"/>
    <w:rsid w:val="003F04C0"/>
    <w:rsid w:val="003F0CA2"/>
    <w:rsid w:val="003F0CF3"/>
    <w:rsid w:val="003F158D"/>
    <w:rsid w:val="003F1951"/>
    <w:rsid w:val="003F1BE6"/>
    <w:rsid w:val="003F1EDB"/>
    <w:rsid w:val="003F2907"/>
    <w:rsid w:val="003F2DD0"/>
    <w:rsid w:val="003F3044"/>
    <w:rsid w:val="003F409E"/>
    <w:rsid w:val="003F5218"/>
    <w:rsid w:val="003F52BC"/>
    <w:rsid w:val="003F611E"/>
    <w:rsid w:val="003F6465"/>
    <w:rsid w:val="003F6B96"/>
    <w:rsid w:val="003F6D12"/>
    <w:rsid w:val="003F7A6B"/>
    <w:rsid w:val="00400748"/>
    <w:rsid w:val="00401487"/>
    <w:rsid w:val="004024DD"/>
    <w:rsid w:val="00402502"/>
    <w:rsid w:val="00402644"/>
    <w:rsid w:val="004026BF"/>
    <w:rsid w:val="004029A3"/>
    <w:rsid w:val="0040321B"/>
    <w:rsid w:val="0040364B"/>
    <w:rsid w:val="004047F2"/>
    <w:rsid w:val="00404941"/>
    <w:rsid w:val="00404DFC"/>
    <w:rsid w:val="0040520D"/>
    <w:rsid w:val="0040589F"/>
    <w:rsid w:val="00406084"/>
    <w:rsid w:val="004066D6"/>
    <w:rsid w:val="00407782"/>
    <w:rsid w:val="00407F1A"/>
    <w:rsid w:val="00410371"/>
    <w:rsid w:val="00410736"/>
    <w:rsid w:val="0041085F"/>
    <w:rsid w:val="00411D3C"/>
    <w:rsid w:val="00413623"/>
    <w:rsid w:val="00413D62"/>
    <w:rsid w:val="004149FA"/>
    <w:rsid w:val="00415425"/>
    <w:rsid w:val="0041645B"/>
    <w:rsid w:val="0041767A"/>
    <w:rsid w:val="0042008A"/>
    <w:rsid w:val="004206FF"/>
    <w:rsid w:val="00420B7F"/>
    <w:rsid w:val="00423917"/>
    <w:rsid w:val="00423930"/>
    <w:rsid w:val="00423F66"/>
    <w:rsid w:val="00423FAD"/>
    <w:rsid w:val="004242E5"/>
    <w:rsid w:val="004242F1"/>
    <w:rsid w:val="00424DF9"/>
    <w:rsid w:val="00425699"/>
    <w:rsid w:val="00425B8F"/>
    <w:rsid w:val="00426B31"/>
    <w:rsid w:val="0042791A"/>
    <w:rsid w:val="004316BE"/>
    <w:rsid w:val="004319FB"/>
    <w:rsid w:val="00431F0F"/>
    <w:rsid w:val="00432672"/>
    <w:rsid w:val="0043275D"/>
    <w:rsid w:val="00432A38"/>
    <w:rsid w:val="004335ED"/>
    <w:rsid w:val="00433C67"/>
    <w:rsid w:val="004340B0"/>
    <w:rsid w:val="0043513B"/>
    <w:rsid w:val="004356BA"/>
    <w:rsid w:val="004357A5"/>
    <w:rsid w:val="0043772E"/>
    <w:rsid w:val="00437730"/>
    <w:rsid w:val="00437AD2"/>
    <w:rsid w:val="0044027B"/>
    <w:rsid w:val="0044050C"/>
    <w:rsid w:val="00440A0D"/>
    <w:rsid w:val="00441613"/>
    <w:rsid w:val="0044276B"/>
    <w:rsid w:val="004429FD"/>
    <w:rsid w:val="00442DED"/>
    <w:rsid w:val="004437B2"/>
    <w:rsid w:val="004444CE"/>
    <w:rsid w:val="00444F02"/>
    <w:rsid w:val="004453EB"/>
    <w:rsid w:val="004467DD"/>
    <w:rsid w:val="00446EB8"/>
    <w:rsid w:val="004470F0"/>
    <w:rsid w:val="004514C3"/>
    <w:rsid w:val="00451CF7"/>
    <w:rsid w:val="00452C18"/>
    <w:rsid w:val="004531A5"/>
    <w:rsid w:val="004532A6"/>
    <w:rsid w:val="0045357E"/>
    <w:rsid w:val="0045497F"/>
    <w:rsid w:val="00455715"/>
    <w:rsid w:val="00455F5E"/>
    <w:rsid w:val="004563A2"/>
    <w:rsid w:val="00456BDD"/>
    <w:rsid w:val="00457502"/>
    <w:rsid w:val="00457EB8"/>
    <w:rsid w:val="00457F56"/>
    <w:rsid w:val="0046159D"/>
    <w:rsid w:val="004616E4"/>
    <w:rsid w:val="00463335"/>
    <w:rsid w:val="00463714"/>
    <w:rsid w:val="00463B54"/>
    <w:rsid w:val="00464789"/>
    <w:rsid w:val="00464879"/>
    <w:rsid w:val="00464A4B"/>
    <w:rsid w:val="004677A4"/>
    <w:rsid w:val="00467FBE"/>
    <w:rsid w:val="00470A0E"/>
    <w:rsid w:val="0047283A"/>
    <w:rsid w:val="00472B27"/>
    <w:rsid w:val="00474DD9"/>
    <w:rsid w:val="00475FAE"/>
    <w:rsid w:val="0047613B"/>
    <w:rsid w:val="00476A2C"/>
    <w:rsid w:val="004770F5"/>
    <w:rsid w:val="0047715C"/>
    <w:rsid w:val="004771F1"/>
    <w:rsid w:val="0048067C"/>
    <w:rsid w:val="00480FC8"/>
    <w:rsid w:val="00481288"/>
    <w:rsid w:val="00482792"/>
    <w:rsid w:val="00482AA3"/>
    <w:rsid w:val="00483639"/>
    <w:rsid w:val="00483978"/>
    <w:rsid w:val="00483C7C"/>
    <w:rsid w:val="00484AD9"/>
    <w:rsid w:val="00485771"/>
    <w:rsid w:val="00485B63"/>
    <w:rsid w:val="00485FE5"/>
    <w:rsid w:val="00487702"/>
    <w:rsid w:val="00487E87"/>
    <w:rsid w:val="004904E3"/>
    <w:rsid w:val="004912BE"/>
    <w:rsid w:val="00491F20"/>
    <w:rsid w:val="00492316"/>
    <w:rsid w:val="00492318"/>
    <w:rsid w:val="004929EC"/>
    <w:rsid w:val="004944F3"/>
    <w:rsid w:val="00494B7A"/>
    <w:rsid w:val="00494FCE"/>
    <w:rsid w:val="00495B6A"/>
    <w:rsid w:val="00495DDD"/>
    <w:rsid w:val="0049626A"/>
    <w:rsid w:val="0049635A"/>
    <w:rsid w:val="0049700D"/>
    <w:rsid w:val="004971E9"/>
    <w:rsid w:val="004976AB"/>
    <w:rsid w:val="004A0116"/>
    <w:rsid w:val="004A12AC"/>
    <w:rsid w:val="004A1531"/>
    <w:rsid w:val="004A2A3E"/>
    <w:rsid w:val="004A2A93"/>
    <w:rsid w:val="004A2D36"/>
    <w:rsid w:val="004A31B8"/>
    <w:rsid w:val="004A4739"/>
    <w:rsid w:val="004A72A9"/>
    <w:rsid w:val="004A7366"/>
    <w:rsid w:val="004A7B63"/>
    <w:rsid w:val="004A7C47"/>
    <w:rsid w:val="004B0BCE"/>
    <w:rsid w:val="004B33A2"/>
    <w:rsid w:val="004B3ACB"/>
    <w:rsid w:val="004B4092"/>
    <w:rsid w:val="004B45E1"/>
    <w:rsid w:val="004B4B83"/>
    <w:rsid w:val="004B4E13"/>
    <w:rsid w:val="004B62ED"/>
    <w:rsid w:val="004B7346"/>
    <w:rsid w:val="004B75B7"/>
    <w:rsid w:val="004B7C68"/>
    <w:rsid w:val="004B7D0D"/>
    <w:rsid w:val="004C01B1"/>
    <w:rsid w:val="004C0225"/>
    <w:rsid w:val="004C048C"/>
    <w:rsid w:val="004C0675"/>
    <w:rsid w:val="004C54B5"/>
    <w:rsid w:val="004C631A"/>
    <w:rsid w:val="004C6619"/>
    <w:rsid w:val="004C66B0"/>
    <w:rsid w:val="004C733B"/>
    <w:rsid w:val="004D0D1B"/>
    <w:rsid w:val="004D12E4"/>
    <w:rsid w:val="004D13A6"/>
    <w:rsid w:val="004D18F9"/>
    <w:rsid w:val="004D1D83"/>
    <w:rsid w:val="004D2360"/>
    <w:rsid w:val="004D322D"/>
    <w:rsid w:val="004D3EEC"/>
    <w:rsid w:val="004D3FAE"/>
    <w:rsid w:val="004D4E6F"/>
    <w:rsid w:val="004D618C"/>
    <w:rsid w:val="004D68F5"/>
    <w:rsid w:val="004D6990"/>
    <w:rsid w:val="004D6A86"/>
    <w:rsid w:val="004D7374"/>
    <w:rsid w:val="004D7D52"/>
    <w:rsid w:val="004E0304"/>
    <w:rsid w:val="004E059E"/>
    <w:rsid w:val="004E0C0D"/>
    <w:rsid w:val="004E2ED1"/>
    <w:rsid w:val="004E3169"/>
    <w:rsid w:val="004E3832"/>
    <w:rsid w:val="004E508C"/>
    <w:rsid w:val="004E5F5A"/>
    <w:rsid w:val="004E62C2"/>
    <w:rsid w:val="004E66D0"/>
    <w:rsid w:val="004F150B"/>
    <w:rsid w:val="004F1A60"/>
    <w:rsid w:val="004F22E5"/>
    <w:rsid w:val="004F2BD6"/>
    <w:rsid w:val="004F353D"/>
    <w:rsid w:val="004F480E"/>
    <w:rsid w:val="004F4DBA"/>
    <w:rsid w:val="004F586B"/>
    <w:rsid w:val="004F6CE2"/>
    <w:rsid w:val="00501858"/>
    <w:rsid w:val="0050238D"/>
    <w:rsid w:val="005034F6"/>
    <w:rsid w:val="00503503"/>
    <w:rsid w:val="005035E6"/>
    <w:rsid w:val="005037C9"/>
    <w:rsid w:val="005045B1"/>
    <w:rsid w:val="00504ED1"/>
    <w:rsid w:val="0050525E"/>
    <w:rsid w:val="0050555F"/>
    <w:rsid w:val="00505969"/>
    <w:rsid w:val="0050641B"/>
    <w:rsid w:val="005072F1"/>
    <w:rsid w:val="00507C78"/>
    <w:rsid w:val="005102A1"/>
    <w:rsid w:val="00511D85"/>
    <w:rsid w:val="00512743"/>
    <w:rsid w:val="00512F55"/>
    <w:rsid w:val="005153C2"/>
    <w:rsid w:val="00515446"/>
    <w:rsid w:val="0051580D"/>
    <w:rsid w:val="005165FF"/>
    <w:rsid w:val="00516EBB"/>
    <w:rsid w:val="00520289"/>
    <w:rsid w:val="005206A7"/>
    <w:rsid w:val="00520BC8"/>
    <w:rsid w:val="005222D7"/>
    <w:rsid w:val="005222DC"/>
    <w:rsid w:val="00523B4F"/>
    <w:rsid w:val="00524568"/>
    <w:rsid w:val="005249BE"/>
    <w:rsid w:val="00525082"/>
    <w:rsid w:val="00526E6F"/>
    <w:rsid w:val="00526EF4"/>
    <w:rsid w:val="005271F7"/>
    <w:rsid w:val="00527295"/>
    <w:rsid w:val="00527A97"/>
    <w:rsid w:val="00530722"/>
    <w:rsid w:val="00531550"/>
    <w:rsid w:val="00531C0C"/>
    <w:rsid w:val="0053201B"/>
    <w:rsid w:val="00532353"/>
    <w:rsid w:val="00532445"/>
    <w:rsid w:val="00532F84"/>
    <w:rsid w:val="00534D98"/>
    <w:rsid w:val="00535068"/>
    <w:rsid w:val="005355F5"/>
    <w:rsid w:val="00536767"/>
    <w:rsid w:val="005376C1"/>
    <w:rsid w:val="00540F43"/>
    <w:rsid w:val="0054137A"/>
    <w:rsid w:val="0054230F"/>
    <w:rsid w:val="00542CEB"/>
    <w:rsid w:val="00543262"/>
    <w:rsid w:val="00543AFF"/>
    <w:rsid w:val="0054499E"/>
    <w:rsid w:val="00544E35"/>
    <w:rsid w:val="005464C0"/>
    <w:rsid w:val="00546611"/>
    <w:rsid w:val="005469C8"/>
    <w:rsid w:val="005470E6"/>
    <w:rsid w:val="00547111"/>
    <w:rsid w:val="0054733E"/>
    <w:rsid w:val="00547714"/>
    <w:rsid w:val="005501EB"/>
    <w:rsid w:val="005507C7"/>
    <w:rsid w:val="0055101B"/>
    <w:rsid w:val="005511F0"/>
    <w:rsid w:val="005523D3"/>
    <w:rsid w:val="00552805"/>
    <w:rsid w:val="0055451B"/>
    <w:rsid w:val="00554DD1"/>
    <w:rsid w:val="0055605B"/>
    <w:rsid w:val="005565C6"/>
    <w:rsid w:val="00556CB7"/>
    <w:rsid w:val="00556E6F"/>
    <w:rsid w:val="005570B5"/>
    <w:rsid w:val="00557A65"/>
    <w:rsid w:val="005612E7"/>
    <w:rsid w:val="0056196C"/>
    <w:rsid w:val="00562050"/>
    <w:rsid w:val="00562069"/>
    <w:rsid w:val="00563649"/>
    <w:rsid w:val="00565D2E"/>
    <w:rsid w:val="00566056"/>
    <w:rsid w:val="00566C8C"/>
    <w:rsid w:val="00566F70"/>
    <w:rsid w:val="00567015"/>
    <w:rsid w:val="005675F6"/>
    <w:rsid w:val="00571B35"/>
    <w:rsid w:val="00571DFE"/>
    <w:rsid w:val="0057250B"/>
    <w:rsid w:val="00572734"/>
    <w:rsid w:val="005727C3"/>
    <w:rsid w:val="005731D8"/>
    <w:rsid w:val="0057573B"/>
    <w:rsid w:val="005800CB"/>
    <w:rsid w:val="00580499"/>
    <w:rsid w:val="00581D95"/>
    <w:rsid w:val="00582210"/>
    <w:rsid w:val="005827A0"/>
    <w:rsid w:val="00582A79"/>
    <w:rsid w:val="00582A8F"/>
    <w:rsid w:val="00583CE2"/>
    <w:rsid w:val="0058403F"/>
    <w:rsid w:val="005842B1"/>
    <w:rsid w:val="00584DCD"/>
    <w:rsid w:val="005878F0"/>
    <w:rsid w:val="00587D24"/>
    <w:rsid w:val="00590713"/>
    <w:rsid w:val="00590741"/>
    <w:rsid w:val="00591550"/>
    <w:rsid w:val="00592D74"/>
    <w:rsid w:val="005930D9"/>
    <w:rsid w:val="00593822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A7463"/>
    <w:rsid w:val="005A7CC2"/>
    <w:rsid w:val="005B0109"/>
    <w:rsid w:val="005B02D0"/>
    <w:rsid w:val="005B1724"/>
    <w:rsid w:val="005B1749"/>
    <w:rsid w:val="005B1A5D"/>
    <w:rsid w:val="005B2C1E"/>
    <w:rsid w:val="005B3561"/>
    <w:rsid w:val="005B3FBF"/>
    <w:rsid w:val="005B68AD"/>
    <w:rsid w:val="005B701B"/>
    <w:rsid w:val="005B7523"/>
    <w:rsid w:val="005C036B"/>
    <w:rsid w:val="005C06CA"/>
    <w:rsid w:val="005C092A"/>
    <w:rsid w:val="005C0931"/>
    <w:rsid w:val="005C0D40"/>
    <w:rsid w:val="005C22FF"/>
    <w:rsid w:val="005C2776"/>
    <w:rsid w:val="005C2B1C"/>
    <w:rsid w:val="005C2F36"/>
    <w:rsid w:val="005C32F2"/>
    <w:rsid w:val="005C36DF"/>
    <w:rsid w:val="005C3966"/>
    <w:rsid w:val="005C50AA"/>
    <w:rsid w:val="005C5930"/>
    <w:rsid w:val="005C726A"/>
    <w:rsid w:val="005D0577"/>
    <w:rsid w:val="005D140E"/>
    <w:rsid w:val="005D3211"/>
    <w:rsid w:val="005D3E59"/>
    <w:rsid w:val="005D3ED6"/>
    <w:rsid w:val="005D40E4"/>
    <w:rsid w:val="005D46DD"/>
    <w:rsid w:val="005D4785"/>
    <w:rsid w:val="005D54CD"/>
    <w:rsid w:val="005D54D2"/>
    <w:rsid w:val="005D61CC"/>
    <w:rsid w:val="005D6DA2"/>
    <w:rsid w:val="005D721E"/>
    <w:rsid w:val="005E121D"/>
    <w:rsid w:val="005E1447"/>
    <w:rsid w:val="005E2C44"/>
    <w:rsid w:val="005E3B9F"/>
    <w:rsid w:val="005E3D01"/>
    <w:rsid w:val="005E59AD"/>
    <w:rsid w:val="005E612F"/>
    <w:rsid w:val="005E629C"/>
    <w:rsid w:val="005E62D4"/>
    <w:rsid w:val="005E6429"/>
    <w:rsid w:val="005E78FC"/>
    <w:rsid w:val="005E7993"/>
    <w:rsid w:val="005E7B75"/>
    <w:rsid w:val="005F07E0"/>
    <w:rsid w:val="005F0868"/>
    <w:rsid w:val="005F1E8B"/>
    <w:rsid w:val="005F2F79"/>
    <w:rsid w:val="005F37D6"/>
    <w:rsid w:val="005F48E2"/>
    <w:rsid w:val="005F4AB3"/>
    <w:rsid w:val="005F58F7"/>
    <w:rsid w:val="005F600D"/>
    <w:rsid w:val="005F682F"/>
    <w:rsid w:val="005F6E8F"/>
    <w:rsid w:val="005F7162"/>
    <w:rsid w:val="005F79B8"/>
    <w:rsid w:val="0060158A"/>
    <w:rsid w:val="00601BE6"/>
    <w:rsid w:val="006022AA"/>
    <w:rsid w:val="006024BB"/>
    <w:rsid w:val="00602F36"/>
    <w:rsid w:val="0060451F"/>
    <w:rsid w:val="00604568"/>
    <w:rsid w:val="00604F61"/>
    <w:rsid w:val="006058D4"/>
    <w:rsid w:val="00605FDB"/>
    <w:rsid w:val="0060627A"/>
    <w:rsid w:val="00606412"/>
    <w:rsid w:val="00606554"/>
    <w:rsid w:val="006069DD"/>
    <w:rsid w:val="00607CAD"/>
    <w:rsid w:val="006108BB"/>
    <w:rsid w:val="00611E2E"/>
    <w:rsid w:val="00612E75"/>
    <w:rsid w:val="006143B1"/>
    <w:rsid w:val="006151A5"/>
    <w:rsid w:val="0061554E"/>
    <w:rsid w:val="00615FF3"/>
    <w:rsid w:val="00617ABC"/>
    <w:rsid w:val="00620461"/>
    <w:rsid w:val="00620E63"/>
    <w:rsid w:val="00621188"/>
    <w:rsid w:val="0062204D"/>
    <w:rsid w:val="00623001"/>
    <w:rsid w:val="00623979"/>
    <w:rsid w:val="006246FB"/>
    <w:rsid w:val="006257ED"/>
    <w:rsid w:val="00627EE6"/>
    <w:rsid w:val="006303B5"/>
    <w:rsid w:val="00630664"/>
    <w:rsid w:val="00630B61"/>
    <w:rsid w:val="00631649"/>
    <w:rsid w:val="006320A5"/>
    <w:rsid w:val="006324CA"/>
    <w:rsid w:val="006325D8"/>
    <w:rsid w:val="00632928"/>
    <w:rsid w:val="006329CC"/>
    <w:rsid w:val="00634C1E"/>
    <w:rsid w:val="00635219"/>
    <w:rsid w:val="0063568E"/>
    <w:rsid w:val="0063608F"/>
    <w:rsid w:val="006378B2"/>
    <w:rsid w:val="00637FD1"/>
    <w:rsid w:val="006419A6"/>
    <w:rsid w:val="00641AAF"/>
    <w:rsid w:val="00641E06"/>
    <w:rsid w:val="00642176"/>
    <w:rsid w:val="00642488"/>
    <w:rsid w:val="00642CC5"/>
    <w:rsid w:val="006435C4"/>
    <w:rsid w:val="006435D1"/>
    <w:rsid w:val="00643888"/>
    <w:rsid w:val="00643F02"/>
    <w:rsid w:val="006445F1"/>
    <w:rsid w:val="00645D7F"/>
    <w:rsid w:val="00646408"/>
    <w:rsid w:val="006469C3"/>
    <w:rsid w:val="006469D5"/>
    <w:rsid w:val="006469EF"/>
    <w:rsid w:val="006470A4"/>
    <w:rsid w:val="00647817"/>
    <w:rsid w:val="00650314"/>
    <w:rsid w:val="006519D9"/>
    <w:rsid w:val="00652A7C"/>
    <w:rsid w:val="00652F12"/>
    <w:rsid w:val="0065312B"/>
    <w:rsid w:val="00654B97"/>
    <w:rsid w:val="00654BC5"/>
    <w:rsid w:val="00655D09"/>
    <w:rsid w:val="0065724F"/>
    <w:rsid w:val="006572DF"/>
    <w:rsid w:val="0066086B"/>
    <w:rsid w:val="0066118B"/>
    <w:rsid w:val="00661EBE"/>
    <w:rsid w:val="00662285"/>
    <w:rsid w:val="0066499D"/>
    <w:rsid w:val="00665C47"/>
    <w:rsid w:val="006662D7"/>
    <w:rsid w:val="00670458"/>
    <w:rsid w:val="00670E75"/>
    <w:rsid w:val="00671071"/>
    <w:rsid w:val="00671E16"/>
    <w:rsid w:val="00672660"/>
    <w:rsid w:val="006744A9"/>
    <w:rsid w:val="0067487D"/>
    <w:rsid w:val="00674AE5"/>
    <w:rsid w:val="006752E5"/>
    <w:rsid w:val="00675C26"/>
    <w:rsid w:val="00680DA3"/>
    <w:rsid w:val="00681D01"/>
    <w:rsid w:val="00682109"/>
    <w:rsid w:val="006836D9"/>
    <w:rsid w:val="006837CF"/>
    <w:rsid w:val="0068496E"/>
    <w:rsid w:val="006849C3"/>
    <w:rsid w:val="00684C27"/>
    <w:rsid w:val="006854BC"/>
    <w:rsid w:val="006855B2"/>
    <w:rsid w:val="006857E3"/>
    <w:rsid w:val="00685B45"/>
    <w:rsid w:val="00685FAC"/>
    <w:rsid w:val="00686805"/>
    <w:rsid w:val="00686A77"/>
    <w:rsid w:val="00687A1C"/>
    <w:rsid w:val="00690449"/>
    <w:rsid w:val="006926B1"/>
    <w:rsid w:val="00692B32"/>
    <w:rsid w:val="00693406"/>
    <w:rsid w:val="00693658"/>
    <w:rsid w:val="0069374C"/>
    <w:rsid w:val="0069476F"/>
    <w:rsid w:val="00695808"/>
    <w:rsid w:val="00696B9E"/>
    <w:rsid w:val="0069759E"/>
    <w:rsid w:val="00697A4F"/>
    <w:rsid w:val="00697E94"/>
    <w:rsid w:val="00697FE5"/>
    <w:rsid w:val="006A07DE"/>
    <w:rsid w:val="006A14D7"/>
    <w:rsid w:val="006A1781"/>
    <w:rsid w:val="006A1D39"/>
    <w:rsid w:val="006A1F68"/>
    <w:rsid w:val="006A2BE6"/>
    <w:rsid w:val="006A2C34"/>
    <w:rsid w:val="006A2C9F"/>
    <w:rsid w:val="006A3CB4"/>
    <w:rsid w:val="006A4167"/>
    <w:rsid w:val="006A4200"/>
    <w:rsid w:val="006A4638"/>
    <w:rsid w:val="006A4D2B"/>
    <w:rsid w:val="006A512A"/>
    <w:rsid w:val="006A5843"/>
    <w:rsid w:val="006A5F41"/>
    <w:rsid w:val="006A7099"/>
    <w:rsid w:val="006B00C6"/>
    <w:rsid w:val="006B0306"/>
    <w:rsid w:val="006B1E0A"/>
    <w:rsid w:val="006B3550"/>
    <w:rsid w:val="006B3B56"/>
    <w:rsid w:val="006B46FB"/>
    <w:rsid w:val="006B4953"/>
    <w:rsid w:val="006B6A75"/>
    <w:rsid w:val="006B7725"/>
    <w:rsid w:val="006B786C"/>
    <w:rsid w:val="006B7E3D"/>
    <w:rsid w:val="006C0C2E"/>
    <w:rsid w:val="006C1C5D"/>
    <w:rsid w:val="006C3765"/>
    <w:rsid w:val="006C501C"/>
    <w:rsid w:val="006C7E97"/>
    <w:rsid w:val="006D1886"/>
    <w:rsid w:val="006D2604"/>
    <w:rsid w:val="006D2628"/>
    <w:rsid w:val="006D2971"/>
    <w:rsid w:val="006D2C4E"/>
    <w:rsid w:val="006D31F9"/>
    <w:rsid w:val="006D4053"/>
    <w:rsid w:val="006D4FF4"/>
    <w:rsid w:val="006D6F5E"/>
    <w:rsid w:val="006D70D4"/>
    <w:rsid w:val="006E1843"/>
    <w:rsid w:val="006E2127"/>
    <w:rsid w:val="006E21FB"/>
    <w:rsid w:val="006E2CF4"/>
    <w:rsid w:val="006E33F5"/>
    <w:rsid w:val="006E44E1"/>
    <w:rsid w:val="006E636B"/>
    <w:rsid w:val="006E66F8"/>
    <w:rsid w:val="006E7181"/>
    <w:rsid w:val="006E7841"/>
    <w:rsid w:val="006F0DCF"/>
    <w:rsid w:val="006F1851"/>
    <w:rsid w:val="006F1B4F"/>
    <w:rsid w:val="006F2012"/>
    <w:rsid w:val="006F2797"/>
    <w:rsid w:val="006F387C"/>
    <w:rsid w:val="006F46B9"/>
    <w:rsid w:val="006F4C57"/>
    <w:rsid w:val="006F6111"/>
    <w:rsid w:val="006F6C80"/>
    <w:rsid w:val="00700302"/>
    <w:rsid w:val="007005B9"/>
    <w:rsid w:val="00701760"/>
    <w:rsid w:val="00702510"/>
    <w:rsid w:val="007030A0"/>
    <w:rsid w:val="0070405D"/>
    <w:rsid w:val="00704434"/>
    <w:rsid w:val="007044B2"/>
    <w:rsid w:val="00705901"/>
    <w:rsid w:val="00705DF7"/>
    <w:rsid w:val="007069D9"/>
    <w:rsid w:val="00706C0A"/>
    <w:rsid w:val="00707329"/>
    <w:rsid w:val="007075DF"/>
    <w:rsid w:val="00710DF8"/>
    <w:rsid w:val="00710F07"/>
    <w:rsid w:val="00711604"/>
    <w:rsid w:val="00712C35"/>
    <w:rsid w:val="00712FAE"/>
    <w:rsid w:val="0071318E"/>
    <w:rsid w:val="007140E6"/>
    <w:rsid w:val="00714AAE"/>
    <w:rsid w:val="0071581B"/>
    <w:rsid w:val="0071681D"/>
    <w:rsid w:val="007176FF"/>
    <w:rsid w:val="00717884"/>
    <w:rsid w:val="007178DA"/>
    <w:rsid w:val="00717FC0"/>
    <w:rsid w:val="00720020"/>
    <w:rsid w:val="00720F19"/>
    <w:rsid w:val="0072133A"/>
    <w:rsid w:val="0072190E"/>
    <w:rsid w:val="00721C0B"/>
    <w:rsid w:val="00721DD1"/>
    <w:rsid w:val="00722BEB"/>
    <w:rsid w:val="0072334E"/>
    <w:rsid w:val="00724384"/>
    <w:rsid w:val="00724545"/>
    <w:rsid w:val="0072577B"/>
    <w:rsid w:val="00725937"/>
    <w:rsid w:val="00725948"/>
    <w:rsid w:val="00725A6D"/>
    <w:rsid w:val="00725C5A"/>
    <w:rsid w:val="00726163"/>
    <w:rsid w:val="0072692E"/>
    <w:rsid w:val="00726AC8"/>
    <w:rsid w:val="00726CAC"/>
    <w:rsid w:val="0072767D"/>
    <w:rsid w:val="007279DF"/>
    <w:rsid w:val="00730413"/>
    <w:rsid w:val="00730F2D"/>
    <w:rsid w:val="00731756"/>
    <w:rsid w:val="00731AF4"/>
    <w:rsid w:val="00732140"/>
    <w:rsid w:val="00732874"/>
    <w:rsid w:val="0073312F"/>
    <w:rsid w:val="0073559C"/>
    <w:rsid w:val="007359FC"/>
    <w:rsid w:val="007363E7"/>
    <w:rsid w:val="007365A9"/>
    <w:rsid w:val="00737013"/>
    <w:rsid w:val="0073731B"/>
    <w:rsid w:val="0073787A"/>
    <w:rsid w:val="00737DFC"/>
    <w:rsid w:val="00740E0C"/>
    <w:rsid w:val="0074100F"/>
    <w:rsid w:val="0074108C"/>
    <w:rsid w:val="007410DA"/>
    <w:rsid w:val="007413EF"/>
    <w:rsid w:val="00741B6C"/>
    <w:rsid w:val="00741DEF"/>
    <w:rsid w:val="007422E1"/>
    <w:rsid w:val="00742CE3"/>
    <w:rsid w:val="00743D37"/>
    <w:rsid w:val="00744D1E"/>
    <w:rsid w:val="00745ACC"/>
    <w:rsid w:val="0074612A"/>
    <w:rsid w:val="00746BAD"/>
    <w:rsid w:val="00747736"/>
    <w:rsid w:val="007508F8"/>
    <w:rsid w:val="00750B70"/>
    <w:rsid w:val="00752261"/>
    <w:rsid w:val="00752C74"/>
    <w:rsid w:val="00752F67"/>
    <w:rsid w:val="00752FF2"/>
    <w:rsid w:val="00753E2D"/>
    <w:rsid w:val="0075425A"/>
    <w:rsid w:val="00754406"/>
    <w:rsid w:val="0075468D"/>
    <w:rsid w:val="00754BBE"/>
    <w:rsid w:val="00754F5D"/>
    <w:rsid w:val="00754F7C"/>
    <w:rsid w:val="007556FD"/>
    <w:rsid w:val="00756EFA"/>
    <w:rsid w:val="00757221"/>
    <w:rsid w:val="0075725C"/>
    <w:rsid w:val="00757825"/>
    <w:rsid w:val="00760E60"/>
    <w:rsid w:val="00764939"/>
    <w:rsid w:val="007656D0"/>
    <w:rsid w:val="00765F99"/>
    <w:rsid w:val="00766743"/>
    <w:rsid w:val="007676EF"/>
    <w:rsid w:val="00770730"/>
    <w:rsid w:val="00770F7B"/>
    <w:rsid w:val="007722E8"/>
    <w:rsid w:val="0077317C"/>
    <w:rsid w:val="00775874"/>
    <w:rsid w:val="00775BC4"/>
    <w:rsid w:val="00776C32"/>
    <w:rsid w:val="0077741A"/>
    <w:rsid w:val="00777887"/>
    <w:rsid w:val="007813EA"/>
    <w:rsid w:val="00781A33"/>
    <w:rsid w:val="00781DFB"/>
    <w:rsid w:val="00782A42"/>
    <w:rsid w:val="00783425"/>
    <w:rsid w:val="007837AB"/>
    <w:rsid w:val="007855CE"/>
    <w:rsid w:val="00785B90"/>
    <w:rsid w:val="00786FC5"/>
    <w:rsid w:val="00790177"/>
    <w:rsid w:val="0079152A"/>
    <w:rsid w:val="00792342"/>
    <w:rsid w:val="00792989"/>
    <w:rsid w:val="0079388C"/>
    <w:rsid w:val="00793F78"/>
    <w:rsid w:val="007949A5"/>
    <w:rsid w:val="007953E4"/>
    <w:rsid w:val="00795A01"/>
    <w:rsid w:val="00795AA8"/>
    <w:rsid w:val="00796994"/>
    <w:rsid w:val="00796D28"/>
    <w:rsid w:val="00796E28"/>
    <w:rsid w:val="007977A8"/>
    <w:rsid w:val="007A08AF"/>
    <w:rsid w:val="007A11CA"/>
    <w:rsid w:val="007A1549"/>
    <w:rsid w:val="007A17CE"/>
    <w:rsid w:val="007A1D64"/>
    <w:rsid w:val="007A22BB"/>
    <w:rsid w:val="007A2356"/>
    <w:rsid w:val="007A291C"/>
    <w:rsid w:val="007A3EF3"/>
    <w:rsid w:val="007A5535"/>
    <w:rsid w:val="007A5C53"/>
    <w:rsid w:val="007A71AE"/>
    <w:rsid w:val="007A78F6"/>
    <w:rsid w:val="007B0353"/>
    <w:rsid w:val="007B0DCA"/>
    <w:rsid w:val="007B1E76"/>
    <w:rsid w:val="007B2B1E"/>
    <w:rsid w:val="007B2E66"/>
    <w:rsid w:val="007B359A"/>
    <w:rsid w:val="007B37E9"/>
    <w:rsid w:val="007B41B8"/>
    <w:rsid w:val="007B512A"/>
    <w:rsid w:val="007B5A10"/>
    <w:rsid w:val="007B603A"/>
    <w:rsid w:val="007B79E9"/>
    <w:rsid w:val="007C094C"/>
    <w:rsid w:val="007C0B09"/>
    <w:rsid w:val="007C1C6C"/>
    <w:rsid w:val="007C1D32"/>
    <w:rsid w:val="007C2097"/>
    <w:rsid w:val="007C2841"/>
    <w:rsid w:val="007C564F"/>
    <w:rsid w:val="007D03CA"/>
    <w:rsid w:val="007D19D5"/>
    <w:rsid w:val="007D1BB3"/>
    <w:rsid w:val="007D1D53"/>
    <w:rsid w:val="007D2673"/>
    <w:rsid w:val="007D4206"/>
    <w:rsid w:val="007D48F7"/>
    <w:rsid w:val="007D536B"/>
    <w:rsid w:val="007D5D15"/>
    <w:rsid w:val="007D6764"/>
    <w:rsid w:val="007D6920"/>
    <w:rsid w:val="007D6958"/>
    <w:rsid w:val="007D6A07"/>
    <w:rsid w:val="007D7A62"/>
    <w:rsid w:val="007E21D5"/>
    <w:rsid w:val="007E2B4F"/>
    <w:rsid w:val="007E36C6"/>
    <w:rsid w:val="007E3A55"/>
    <w:rsid w:val="007E3C5B"/>
    <w:rsid w:val="007E461D"/>
    <w:rsid w:val="007E46F5"/>
    <w:rsid w:val="007E4B10"/>
    <w:rsid w:val="007E5E56"/>
    <w:rsid w:val="007E6014"/>
    <w:rsid w:val="007E6875"/>
    <w:rsid w:val="007E6CEE"/>
    <w:rsid w:val="007F0C7E"/>
    <w:rsid w:val="007F1832"/>
    <w:rsid w:val="007F2239"/>
    <w:rsid w:val="007F22B7"/>
    <w:rsid w:val="007F3023"/>
    <w:rsid w:val="007F3135"/>
    <w:rsid w:val="007F3640"/>
    <w:rsid w:val="007F3BCF"/>
    <w:rsid w:val="007F69F0"/>
    <w:rsid w:val="007F6D21"/>
    <w:rsid w:val="007F7259"/>
    <w:rsid w:val="007F7FEA"/>
    <w:rsid w:val="00801075"/>
    <w:rsid w:val="008014B8"/>
    <w:rsid w:val="00801A73"/>
    <w:rsid w:val="008025EF"/>
    <w:rsid w:val="00802DCD"/>
    <w:rsid w:val="008039C0"/>
    <w:rsid w:val="008040A8"/>
    <w:rsid w:val="00805747"/>
    <w:rsid w:val="0080616B"/>
    <w:rsid w:val="0080633D"/>
    <w:rsid w:val="00806DA2"/>
    <w:rsid w:val="00806E80"/>
    <w:rsid w:val="00806FD6"/>
    <w:rsid w:val="008071C6"/>
    <w:rsid w:val="0080727D"/>
    <w:rsid w:val="0081094F"/>
    <w:rsid w:val="00810956"/>
    <w:rsid w:val="00810D3B"/>
    <w:rsid w:val="00811095"/>
    <w:rsid w:val="008115B2"/>
    <w:rsid w:val="00813087"/>
    <w:rsid w:val="00813B9B"/>
    <w:rsid w:val="008144C7"/>
    <w:rsid w:val="00814F12"/>
    <w:rsid w:val="008153B8"/>
    <w:rsid w:val="0081541D"/>
    <w:rsid w:val="00816462"/>
    <w:rsid w:val="00817A7C"/>
    <w:rsid w:val="00822EB5"/>
    <w:rsid w:val="008234CE"/>
    <w:rsid w:val="00823689"/>
    <w:rsid w:val="00823E17"/>
    <w:rsid w:val="00823EC4"/>
    <w:rsid w:val="00824840"/>
    <w:rsid w:val="00824D18"/>
    <w:rsid w:val="0082542E"/>
    <w:rsid w:val="00825438"/>
    <w:rsid w:val="0082571B"/>
    <w:rsid w:val="00826066"/>
    <w:rsid w:val="00827274"/>
    <w:rsid w:val="008279FA"/>
    <w:rsid w:val="008300D2"/>
    <w:rsid w:val="0083025A"/>
    <w:rsid w:val="00831A59"/>
    <w:rsid w:val="00832621"/>
    <w:rsid w:val="008328A8"/>
    <w:rsid w:val="00832BEC"/>
    <w:rsid w:val="00833B1D"/>
    <w:rsid w:val="00834269"/>
    <w:rsid w:val="00836131"/>
    <w:rsid w:val="00836E51"/>
    <w:rsid w:val="00836EA5"/>
    <w:rsid w:val="00837F6B"/>
    <w:rsid w:val="00841DEF"/>
    <w:rsid w:val="008423F7"/>
    <w:rsid w:val="00843A3D"/>
    <w:rsid w:val="00843B0D"/>
    <w:rsid w:val="008441EC"/>
    <w:rsid w:val="008442CE"/>
    <w:rsid w:val="00845E22"/>
    <w:rsid w:val="008479D2"/>
    <w:rsid w:val="00850042"/>
    <w:rsid w:val="008504E1"/>
    <w:rsid w:val="00851D89"/>
    <w:rsid w:val="00854C51"/>
    <w:rsid w:val="00855215"/>
    <w:rsid w:val="00855257"/>
    <w:rsid w:val="00855E71"/>
    <w:rsid w:val="008561BF"/>
    <w:rsid w:val="008563F4"/>
    <w:rsid w:val="00856F9B"/>
    <w:rsid w:val="008578E7"/>
    <w:rsid w:val="0086040C"/>
    <w:rsid w:val="00861849"/>
    <w:rsid w:val="00861877"/>
    <w:rsid w:val="00861C2F"/>
    <w:rsid w:val="0086266B"/>
    <w:rsid w:val="008626E7"/>
    <w:rsid w:val="00862701"/>
    <w:rsid w:val="00862A2C"/>
    <w:rsid w:val="00862F32"/>
    <w:rsid w:val="00862FD3"/>
    <w:rsid w:val="00863650"/>
    <w:rsid w:val="00864654"/>
    <w:rsid w:val="00865BA3"/>
    <w:rsid w:val="00865CD0"/>
    <w:rsid w:val="0086639B"/>
    <w:rsid w:val="00867439"/>
    <w:rsid w:val="008707E3"/>
    <w:rsid w:val="00870CB2"/>
    <w:rsid w:val="00870EE7"/>
    <w:rsid w:val="00872178"/>
    <w:rsid w:val="00872429"/>
    <w:rsid w:val="00872B49"/>
    <w:rsid w:val="00873525"/>
    <w:rsid w:val="008737EB"/>
    <w:rsid w:val="008738DD"/>
    <w:rsid w:val="00874491"/>
    <w:rsid w:val="00874F14"/>
    <w:rsid w:val="00874F37"/>
    <w:rsid w:val="0087512E"/>
    <w:rsid w:val="0087547B"/>
    <w:rsid w:val="008761FB"/>
    <w:rsid w:val="008764A1"/>
    <w:rsid w:val="0088089C"/>
    <w:rsid w:val="00880C45"/>
    <w:rsid w:val="008810F4"/>
    <w:rsid w:val="008816CC"/>
    <w:rsid w:val="008817CE"/>
    <w:rsid w:val="00881C50"/>
    <w:rsid w:val="0088209A"/>
    <w:rsid w:val="0088224F"/>
    <w:rsid w:val="008829E3"/>
    <w:rsid w:val="008839AC"/>
    <w:rsid w:val="00883C52"/>
    <w:rsid w:val="00884EA8"/>
    <w:rsid w:val="00884F4D"/>
    <w:rsid w:val="0088556B"/>
    <w:rsid w:val="00885F57"/>
    <w:rsid w:val="00885F5A"/>
    <w:rsid w:val="008862FD"/>
    <w:rsid w:val="008863B9"/>
    <w:rsid w:val="008868C4"/>
    <w:rsid w:val="0088690B"/>
    <w:rsid w:val="008876A3"/>
    <w:rsid w:val="00887C19"/>
    <w:rsid w:val="0089218D"/>
    <w:rsid w:val="0089271C"/>
    <w:rsid w:val="008935D2"/>
    <w:rsid w:val="00893806"/>
    <w:rsid w:val="00893A10"/>
    <w:rsid w:val="00895ED7"/>
    <w:rsid w:val="008961FF"/>
    <w:rsid w:val="00897385"/>
    <w:rsid w:val="00897CC7"/>
    <w:rsid w:val="008A06B9"/>
    <w:rsid w:val="008A1D84"/>
    <w:rsid w:val="008A234F"/>
    <w:rsid w:val="008A251D"/>
    <w:rsid w:val="008A29B9"/>
    <w:rsid w:val="008A2CB5"/>
    <w:rsid w:val="008A44E2"/>
    <w:rsid w:val="008A45A6"/>
    <w:rsid w:val="008A5BF4"/>
    <w:rsid w:val="008A60BD"/>
    <w:rsid w:val="008A6C6C"/>
    <w:rsid w:val="008A786D"/>
    <w:rsid w:val="008B091F"/>
    <w:rsid w:val="008B214F"/>
    <w:rsid w:val="008B310A"/>
    <w:rsid w:val="008B4576"/>
    <w:rsid w:val="008B52C9"/>
    <w:rsid w:val="008B6150"/>
    <w:rsid w:val="008B618E"/>
    <w:rsid w:val="008B6511"/>
    <w:rsid w:val="008B72F9"/>
    <w:rsid w:val="008B744D"/>
    <w:rsid w:val="008B7640"/>
    <w:rsid w:val="008B786F"/>
    <w:rsid w:val="008C0AFC"/>
    <w:rsid w:val="008C18C1"/>
    <w:rsid w:val="008C1B6F"/>
    <w:rsid w:val="008C2EB1"/>
    <w:rsid w:val="008C3F27"/>
    <w:rsid w:val="008C4AC2"/>
    <w:rsid w:val="008C4F16"/>
    <w:rsid w:val="008C5450"/>
    <w:rsid w:val="008C54A8"/>
    <w:rsid w:val="008C594B"/>
    <w:rsid w:val="008C6175"/>
    <w:rsid w:val="008C7900"/>
    <w:rsid w:val="008C7A52"/>
    <w:rsid w:val="008C7AD8"/>
    <w:rsid w:val="008C7F48"/>
    <w:rsid w:val="008D07B4"/>
    <w:rsid w:val="008D12DD"/>
    <w:rsid w:val="008D1D73"/>
    <w:rsid w:val="008D2FD9"/>
    <w:rsid w:val="008D31D9"/>
    <w:rsid w:val="008D35E5"/>
    <w:rsid w:val="008D6A70"/>
    <w:rsid w:val="008D6F54"/>
    <w:rsid w:val="008D7A92"/>
    <w:rsid w:val="008E00E2"/>
    <w:rsid w:val="008E1C60"/>
    <w:rsid w:val="008E1D33"/>
    <w:rsid w:val="008E1F4F"/>
    <w:rsid w:val="008E44D9"/>
    <w:rsid w:val="008E4617"/>
    <w:rsid w:val="008E4F7A"/>
    <w:rsid w:val="008E54D3"/>
    <w:rsid w:val="008E5CE9"/>
    <w:rsid w:val="008E652B"/>
    <w:rsid w:val="008E663A"/>
    <w:rsid w:val="008E6B98"/>
    <w:rsid w:val="008E6C60"/>
    <w:rsid w:val="008E6ECF"/>
    <w:rsid w:val="008E7D64"/>
    <w:rsid w:val="008E7EB5"/>
    <w:rsid w:val="008F2290"/>
    <w:rsid w:val="008F33C8"/>
    <w:rsid w:val="008F352E"/>
    <w:rsid w:val="008F3789"/>
    <w:rsid w:val="008F4D67"/>
    <w:rsid w:val="008F56DB"/>
    <w:rsid w:val="008F5C6E"/>
    <w:rsid w:val="008F686C"/>
    <w:rsid w:val="008F760B"/>
    <w:rsid w:val="008F7E82"/>
    <w:rsid w:val="009006D8"/>
    <w:rsid w:val="0090077E"/>
    <w:rsid w:val="00900C10"/>
    <w:rsid w:val="00900CD3"/>
    <w:rsid w:val="00900D8D"/>
    <w:rsid w:val="00901257"/>
    <w:rsid w:val="00901CEA"/>
    <w:rsid w:val="00902154"/>
    <w:rsid w:val="0090243E"/>
    <w:rsid w:val="00903480"/>
    <w:rsid w:val="00904102"/>
    <w:rsid w:val="0090484A"/>
    <w:rsid w:val="00904A84"/>
    <w:rsid w:val="00907008"/>
    <w:rsid w:val="00907DE9"/>
    <w:rsid w:val="00910068"/>
    <w:rsid w:val="009105BC"/>
    <w:rsid w:val="00910E80"/>
    <w:rsid w:val="00911379"/>
    <w:rsid w:val="00913392"/>
    <w:rsid w:val="00914042"/>
    <w:rsid w:val="009143EB"/>
    <w:rsid w:val="009145E6"/>
    <w:rsid w:val="009148DE"/>
    <w:rsid w:val="00914A89"/>
    <w:rsid w:val="0091587C"/>
    <w:rsid w:val="009171E1"/>
    <w:rsid w:val="009176CF"/>
    <w:rsid w:val="0092058E"/>
    <w:rsid w:val="009206AF"/>
    <w:rsid w:val="00920C34"/>
    <w:rsid w:val="00920ECA"/>
    <w:rsid w:val="00921336"/>
    <w:rsid w:val="00921377"/>
    <w:rsid w:val="00921E01"/>
    <w:rsid w:val="00921E10"/>
    <w:rsid w:val="009226CF"/>
    <w:rsid w:val="00922F47"/>
    <w:rsid w:val="00923D74"/>
    <w:rsid w:val="00925153"/>
    <w:rsid w:val="0092558C"/>
    <w:rsid w:val="009274F0"/>
    <w:rsid w:val="00931641"/>
    <w:rsid w:val="0093175F"/>
    <w:rsid w:val="00931CF5"/>
    <w:rsid w:val="00931D97"/>
    <w:rsid w:val="00932995"/>
    <w:rsid w:val="00932F09"/>
    <w:rsid w:val="00934470"/>
    <w:rsid w:val="009348D6"/>
    <w:rsid w:val="00934EE2"/>
    <w:rsid w:val="00934F72"/>
    <w:rsid w:val="009350F2"/>
    <w:rsid w:val="00936B5F"/>
    <w:rsid w:val="009372E3"/>
    <w:rsid w:val="0093776A"/>
    <w:rsid w:val="00937C45"/>
    <w:rsid w:val="00937CFB"/>
    <w:rsid w:val="00937F9F"/>
    <w:rsid w:val="009412B0"/>
    <w:rsid w:val="0094174A"/>
    <w:rsid w:val="00941E30"/>
    <w:rsid w:val="00942EA6"/>
    <w:rsid w:val="00945585"/>
    <w:rsid w:val="00945A6E"/>
    <w:rsid w:val="00946872"/>
    <w:rsid w:val="00946C0B"/>
    <w:rsid w:val="00950700"/>
    <w:rsid w:val="00950E67"/>
    <w:rsid w:val="00950E90"/>
    <w:rsid w:val="0095109C"/>
    <w:rsid w:val="00952271"/>
    <w:rsid w:val="00952B05"/>
    <w:rsid w:val="00953758"/>
    <w:rsid w:val="00954A7F"/>
    <w:rsid w:val="00954C14"/>
    <w:rsid w:val="00954EEE"/>
    <w:rsid w:val="0095551B"/>
    <w:rsid w:val="009556BF"/>
    <w:rsid w:val="009559CD"/>
    <w:rsid w:val="009560EE"/>
    <w:rsid w:val="00956F05"/>
    <w:rsid w:val="00956F68"/>
    <w:rsid w:val="00960A7A"/>
    <w:rsid w:val="00960C1E"/>
    <w:rsid w:val="00960C56"/>
    <w:rsid w:val="00961084"/>
    <w:rsid w:val="00961578"/>
    <w:rsid w:val="00961803"/>
    <w:rsid w:val="009623C7"/>
    <w:rsid w:val="0096282B"/>
    <w:rsid w:val="00962BC9"/>
    <w:rsid w:val="0096533A"/>
    <w:rsid w:val="00966087"/>
    <w:rsid w:val="00966429"/>
    <w:rsid w:val="00967EE4"/>
    <w:rsid w:val="009704BF"/>
    <w:rsid w:val="009711A5"/>
    <w:rsid w:val="009713E9"/>
    <w:rsid w:val="00971738"/>
    <w:rsid w:val="009723EF"/>
    <w:rsid w:val="00972656"/>
    <w:rsid w:val="0097385C"/>
    <w:rsid w:val="00973DB1"/>
    <w:rsid w:val="00974FCC"/>
    <w:rsid w:val="00975401"/>
    <w:rsid w:val="00976243"/>
    <w:rsid w:val="00976792"/>
    <w:rsid w:val="009777D9"/>
    <w:rsid w:val="00980343"/>
    <w:rsid w:val="00980FCE"/>
    <w:rsid w:val="00981259"/>
    <w:rsid w:val="009826C0"/>
    <w:rsid w:val="00982B8B"/>
    <w:rsid w:val="0098323A"/>
    <w:rsid w:val="0098441A"/>
    <w:rsid w:val="00984633"/>
    <w:rsid w:val="00985372"/>
    <w:rsid w:val="0098547D"/>
    <w:rsid w:val="0098660E"/>
    <w:rsid w:val="009870FD"/>
    <w:rsid w:val="00987146"/>
    <w:rsid w:val="00987A3B"/>
    <w:rsid w:val="009902E7"/>
    <w:rsid w:val="009907B4"/>
    <w:rsid w:val="00991019"/>
    <w:rsid w:val="0099103E"/>
    <w:rsid w:val="009910C8"/>
    <w:rsid w:val="00991B88"/>
    <w:rsid w:val="0099425D"/>
    <w:rsid w:val="0099504D"/>
    <w:rsid w:val="00995147"/>
    <w:rsid w:val="00995C58"/>
    <w:rsid w:val="00996655"/>
    <w:rsid w:val="009A0194"/>
    <w:rsid w:val="009A0A6D"/>
    <w:rsid w:val="009A0E27"/>
    <w:rsid w:val="009A0F6F"/>
    <w:rsid w:val="009A1CDA"/>
    <w:rsid w:val="009A23E2"/>
    <w:rsid w:val="009A2509"/>
    <w:rsid w:val="009A5050"/>
    <w:rsid w:val="009A5574"/>
    <w:rsid w:val="009A5753"/>
    <w:rsid w:val="009A579D"/>
    <w:rsid w:val="009A624F"/>
    <w:rsid w:val="009A6AFB"/>
    <w:rsid w:val="009B03D1"/>
    <w:rsid w:val="009B08B2"/>
    <w:rsid w:val="009B10FD"/>
    <w:rsid w:val="009B20EA"/>
    <w:rsid w:val="009B261E"/>
    <w:rsid w:val="009B384A"/>
    <w:rsid w:val="009B4619"/>
    <w:rsid w:val="009B5075"/>
    <w:rsid w:val="009B5847"/>
    <w:rsid w:val="009B5C32"/>
    <w:rsid w:val="009B5D57"/>
    <w:rsid w:val="009B7A33"/>
    <w:rsid w:val="009B7B2D"/>
    <w:rsid w:val="009B7C31"/>
    <w:rsid w:val="009C1235"/>
    <w:rsid w:val="009C1270"/>
    <w:rsid w:val="009C3E0F"/>
    <w:rsid w:val="009C42A4"/>
    <w:rsid w:val="009C437C"/>
    <w:rsid w:val="009C4DCC"/>
    <w:rsid w:val="009C500A"/>
    <w:rsid w:val="009C55E1"/>
    <w:rsid w:val="009C5A9E"/>
    <w:rsid w:val="009C5BCD"/>
    <w:rsid w:val="009C5DFE"/>
    <w:rsid w:val="009C736E"/>
    <w:rsid w:val="009C7BC2"/>
    <w:rsid w:val="009D04F7"/>
    <w:rsid w:val="009D115E"/>
    <w:rsid w:val="009D177B"/>
    <w:rsid w:val="009D3318"/>
    <w:rsid w:val="009D44A4"/>
    <w:rsid w:val="009D468D"/>
    <w:rsid w:val="009D4846"/>
    <w:rsid w:val="009D4A80"/>
    <w:rsid w:val="009D5D0B"/>
    <w:rsid w:val="009D5DBD"/>
    <w:rsid w:val="009D7B69"/>
    <w:rsid w:val="009D7E86"/>
    <w:rsid w:val="009D7FEE"/>
    <w:rsid w:val="009E044F"/>
    <w:rsid w:val="009E17BF"/>
    <w:rsid w:val="009E2206"/>
    <w:rsid w:val="009E2C56"/>
    <w:rsid w:val="009E3297"/>
    <w:rsid w:val="009E39F1"/>
    <w:rsid w:val="009E3C3A"/>
    <w:rsid w:val="009E5349"/>
    <w:rsid w:val="009E5A5E"/>
    <w:rsid w:val="009E7446"/>
    <w:rsid w:val="009F02F8"/>
    <w:rsid w:val="009F050B"/>
    <w:rsid w:val="009F07B4"/>
    <w:rsid w:val="009F161E"/>
    <w:rsid w:val="009F1DD9"/>
    <w:rsid w:val="009F2085"/>
    <w:rsid w:val="009F23F7"/>
    <w:rsid w:val="009F2AB8"/>
    <w:rsid w:val="009F2D7A"/>
    <w:rsid w:val="009F3F26"/>
    <w:rsid w:val="009F4466"/>
    <w:rsid w:val="009F54D2"/>
    <w:rsid w:val="009F6FD8"/>
    <w:rsid w:val="009F734F"/>
    <w:rsid w:val="009F7EBC"/>
    <w:rsid w:val="00A00591"/>
    <w:rsid w:val="00A00788"/>
    <w:rsid w:val="00A00BDB"/>
    <w:rsid w:val="00A01059"/>
    <w:rsid w:val="00A018A1"/>
    <w:rsid w:val="00A0220A"/>
    <w:rsid w:val="00A05D33"/>
    <w:rsid w:val="00A05EA2"/>
    <w:rsid w:val="00A061F7"/>
    <w:rsid w:val="00A069A2"/>
    <w:rsid w:val="00A07BCF"/>
    <w:rsid w:val="00A10C8C"/>
    <w:rsid w:val="00A1160E"/>
    <w:rsid w:val="00A11728"/>
    <w:rsid w:val="00A117A0"/>
    <w:rsid w:val="00A11AAB"/>
    <w:rsid w:val="00A125E4"/>
    <w:rsid w:val="00A1274D"/>
    <w:rsid w:val="00A12F3E"/>
    <w:rsid w:val="00A14E2B"/>
    <w:rsid w:val="00A1592D"/>
    <w:rsid w:val="00A15AE1"/>
    <w:rsid w:val="00A1618B"/>
    <w:rsid w:val="00A16B9B"/>
    <w:rsid w:val="00A20352"/>
    <w:rsid w:val="00A20623"/>
    <w:rsid w:val="00A216F9"/>
    <w:rsid w:val="00A218DC"/>
    <w:rsid w:val="00A21FB2"/>
    <w:rsid w:val="00A22566"/>
    <w:rsid w:val="00A22C01"/>
    <w:rsid w:val="00A22D74"/>
    <w:rsid w:val="00A23196"/>
    <w:rsid w:val="00A246B6"/>
    <w:rsid w:val="00A24A06"/>
    <w:rsid w:val="00A268B2"/>
    <w:rsid w:val="00A26DF9"/>
    <w:rsid w:val="00A301A6"/>
    <w:rsid w:val="00A316CD"/>
    <w:rsid w:val="00A32B1B"/>
    <w:rsid w:val="00A348FD"/>
    <w:rsid w:val="00A3531A"/>
    <w:rsid w:val="00A35AC4"/>
    <w:rsid w:val="00A36927"/>
    <w:rsid w:val="00A3714B"/>
    <w:rsid w:val="00A37CBD"/>
    <w:rsid w:val="00A40AA8"/>
    <w:rsid w:val="00A4166F"/>
    <w:rsid w:val="00A41863"/>
    <w:rsid w:val="00A42398"/>
    <w:rsid w:val="00A426C9"/>
    <w:rsid w:val="00A429CA"/>
    <w:rsid w:val="00A43AD5"/>
    <w:rsid w:val="00A43C20"/>
    <w:rsid w:val="00A4418F"/>
    <w:rsid w:val="00A44732"/>
    <w:rsid w:val="00A44C2B"/>
    <w:rsid w:val="00A45232"/>
    <w:rsid w:val="00A45AB8"/>
    <w:rsid w:val="00A45B5E"/>
    <w:rsid w:val="00A45CFA"/>
    <w:rsid w:val="00A461F0"/>
    <w:rsid w:val="00A47A08"/>
    <w:rsid w:val="00A47E70"/>
    <w:rsid w:val="00A5068F"/>
    <w:rsid w:val="00A50CF0"/>
    <w:rsid w:val="00A512CE"/>
    <w:rsid w:val="00A56BC2"/>
    <w:rsid w:val="00A57D34"/>
    <w:rsid w:val="00A601B6"/>
    <w:rsid w:val="00A622F4"/>
    <w:rsid w:val="00A62497"/>
    <w:rsid w:val="00A62C3B"/>
    <w:rsid w:val="00A6303F"/>
    <w:rsid w:val="00A6394B"/>
    <w:rsid w:val="00A6450B"/>
    <w:rsid w:val="00A646C1"/>
    <w:rsid w:val="00A64C80"/>
    <w:rsid w:val="00A65AC5"/>
    <w:rsid w:val="00A667E6"/>
    <w:rsid w:val="00A67D2B"/>
    <w:rsid w:val="00A67FEA"/>
    <w:rsid w:val="00A70900"/>
    <w:rsid w:val="00A70F09"/>
    <w:rsid w:val="00A71630"/>
    <w:rsid w:val="00A7180E"/>
    <w:rsid w:val="00A72C36"/>
    <w:rsid w:val="00A731D5"/>
    <w:rsid w:val="00A739B0"/>
    <w:rsid w:val="00A73CBE"/>
    <w:rsid w:val="00A7577A"/>
    <w:rsid w:val="00A761B1"/>
    <w:rsid w:val="00A76368"/>
    <w:rsid w:val="00A763E4"/>
    <w:rsid w:val="00A7671C"/>
    <w:rsid w:val="00A77799"/>
    <w:rsid w:val="00A802D4"/>
    <w:rsid w:val="00A80DD3"/>
    <w:rsid w:val="00A81127"/>
    <w:rsid w:val="00A8144F"/>
    <w:rsid w:val="00A816D9"/>
    <w:rsid w:val="00A8173E"/>
    <w:rsid w:val="00A81B62"/>
    <w:rsid w:val="00A82468"/>
    <w:rsid w:val="00A8255A"/>
    <w:rsid w:val="00A82B51"/>
    <w:rsid w:val="00A84546"/>
    <w:rsid w:val="00A84E19"/>
    <w:rsid w:val="00A85D5A"/>
    <w:rsid w:val="00A86227"/>
    <w:rsid w:val="00A862D0"/>
    <w:rsid w:val="00A913AE"/>
    <w:rsid w:val="00A9171D"/>
    <w:rsid w:val="00A91992"/>
    <w:rsid w:val="00A92C15"/>
    <w:rsid w:val="00A92F4F"/>
    <w:rsid w:val="00A9325D"/>
    <w:rsid w:val="00A939CC"/>
    <w:rsid w:val="00A93CB8"/>
    <w:rsid w:val="00A93D7C"/>
    <w:rsid w:val="00A94430"/>
    <w:rsid w:val="00A94AF5"/>
    <w:rsid w:val="00A9501B"/>
    <w:rsid w:val="00A95046"/>
    <w:rsid w:val="00A96F38"/>
    <w:rsid w:val="00A97893"/>
    <w:rsid w:val="00AA009E"/>
    <w:rsid w:val="00AA0298"/>
    <w:rsid w:val="00AA173E"/>
    <w:rsid w:val="00AA1B96"/>
    <w:rsid w:val="00AA20BD"/>
    <w:rsid w:val="00AA227E"/>
    <w:rsid w:val="00AA277D"/>
    <w:rsid w:val="00AA2CBC"/>
    <w:rsid w:val="00AA3621"/>
    <w:rsid w:val="00AA3F07"/>
    <w:rsid w:val="00AA41FF"/>
    <w:rsid w:val="00AA42F8"/>
    <w:rsid w:val="00AA4B1E"/>
    <w:rsid w:val="00AA5268"/>
    <w:rsid w:val="00AA52BB"/>
    <w:rsid w:val="00AA5534"/>
    <w:rsid w:val="00AA5939"/>
    <w:rsid w:val="00AA6A4F"/>
    <w:rsid w:val="00AA6FB4"/>
    <w:rsid w:val="00AA7214"/>
    <w:rsid w:val="00AA759E"/>
    <w:rsid w:val="00AB0E83"/>
    <w:rsid w:val="00AB1340"/>
    <w:rsid w:val="00AB1449"/>
    <w:rsid w:val="00AB216C"/>
    <w:rsid w:val="00AB31C5"/>
    <w:rsid w:val="00AB3E65"/>
    <w:rsid w:val="00AB4715"/>
    <w:rsid w:val="00AB4BC2"/>
    <w:rsid w:val="00AB5022"/>
    <w:rsid w:val="00AB5057"/>
    <w:rsid w:val="00AB52F7"/>
    <w:rsid w:val="00AB5BD7"/>
    <w:rsid w:val="00AB5E99"/>
    <w:rsid w:val="00AB72CD"/>
    <w:rsid w:val="00AB746D"/>
    <w:rsid w:val="00AB7E54"/>
    <w:rsid w:val="00AC015B"/>
    <w:rsid w:val="00AC1270"/>
    <w:rsid w:val="00AC16A7"/>
    <w:rsid w:val="00AC2193"/>
    <w:rsid w:val="00AC25D1"/>
    <w:rsid w:val="00AC2AFA"/>
    <w:rsid w:val="00AC2FDC"/>
    <w:rsid w:val="00AC3A1A"/>
    <w:rsid w:val="00AC3C3B"/>
    <w:rsid w:val="00AC3F4E"/>
    <w:rsid w:val="00AC4387"/>
    <w:rsid w:val="00AC46E2"/>
    <w:rsid w:val="00AC557A"/>
    <w:rsid w:val="00AC562D"/>
    <w:rsid w:val="00AC5820"/>
    <w:rsid w:val="00AC5A6E"/>
    <w:rsid w:val="00AC725D"/>
    <w:rsid w:val="00AC755B"/>
    <w:rsid w:val="00AD0C7E"/>
    <w:rsid w:val="00AD134C"/>
    <w:rsid w:val="00AD1CD8"/>
    <w:rsid w:val="00AD1FE4"/>
    <w:rsid w:val="00AD2A31"/>
    <w:rsid w:val="00AD2D71"/>
    <w:rsid w:val="00AD6D68"/>
    <w:rsid w:val="00AD73DB"/>
    <w:rsid w:val="00AE0AE3"/>
    <w:rsid w:val="00AE1558"/>
    <w:rsid w:val="00AE1FFD"/>
    <w:rsid w:val="00AE2343"/>
    <w:rsid w:val="00AE28D4"/>
    <w:rsid w:val="00AE2D3C"/>
    <w:rsid w:val="00AE2EAC"/>
    <w:rsid w:val="00AE45C9"/>
    <w:rsid w:val="00AE53F2"/>
    <w:rsid w:val="00AE5C95"/>
    <w:rsid w:val="00AE60AB"/>
    <w:rsid w:val="00AE62B3"/>
    <w:rsid w:val="00AE67FB"/>
    <w:rsid w:val="00AE7C45"/>
    <w:rsid w:val="00AF01BA"/>
    <w:rsid w:val="00AF0B2A"/>
    <w:rsid w:val="00AF24D1"/>
    <w:rsid w:val="00AF2F64"/>
    <w:rsid w:val="00AF3017"/>
    <w:rsid w:val="00AF38BC"/>
    <w:rsid w:val="00AF468E"/>
    <w:rsid w:val="00AF4C92"/>
    <w:rsid w:val="00AF4E82"/>
    <w:rsid w:val="00AF7F1C"/>
    <w:rsid w:val="00B00EB8"/>
    <w:rsid w:val="00B01328"/>
    <w:rsid w:val="00B01938"/>
    <w:rsid w:val="00B01F75"/>
    <w:rsid w:val="00B02002"/>
    <w:rsid w:val="00B02438"/>
    <w:rsid w:val="00B03C12"/>
    <w:rsid w:val="00B045C0"/>
    <w:rsid w:val="00B0486D"/>
    <w:rsid w:val="00B0575B"/>
    <w:rsid w:val="00B06511"/>
    <w:rsid w:val="00B072FC"/>
    <w:rsid w:val="00B07523"/>
    <w:rsid w:val="00B0768B"/>
    <w:rsid w:val="00B07C76"/>
    <w:rsid w:val="00B07ECC"/>
    <w:rsid w:val="00B10A57"/>
    <w:rsid w:val="00B10ACA"/>
    <w:rsid w:val="00B10F2D"/>
    <w:rsid w:val="00B122CE"/>
    <w:rsid w:val="00B12A40"/>
    <w:rsid w:val="00B12B0B"/>
    <w:rsid w:val="00B12BDE"/>
    <w:rsid w:val="00B13334"/>
    <w:rsid w:val="00B13B49"/>
    <w:rsid w:val="00B13D3B"/>
    <w:rsid w:val="00B14712"/>
    <w:rsid w:val="00B147B5"/>
    <w:rsid w:val="00B1486E"/>
    <w:rsid w:val="00B14AC5"/>
    <w:rsid w:val="00B14FFE"/>
    <w:rsid w:val="00B1528F"/>
    <w:rsid w:val="00B15341"/>
    <w:rsid w:val="00B209D3"/>
    <w:rsid w:val="00B2128B"/>
    <w:rsid w:val="00B21648"/>
    <w:rsid w:val="00B216C2"/>
    <w:rsid w:val="00B21B6A"/>
    <w:rsid w:val="00B239B8"/>
    <w:rsid w:val="00B23B13"/>
    <w:rsid w:val="00B23E6D"/>
    <w:rsid w:val="00B24748"/>
    <w:rsid w:val="00B24FD5"/>
    <w:rsid w:val="00B25611"/>
    <w:rsid w:val="00B25647"/>
    <w:rsid w:val="00B2571D"/>
    <w:rsid w:val="00B258BB"/>
    <w:rsid w:val="00B32BC0"/>
    <w:rsid w:val="00B32D32"/>
    <w:rsid w:val="00B33017"/>
    <w:rsid w:val="00B33833"/>
    <w:rsid w:val="00B34ECD"/>
    <w:rsid w:val="00B35E29"/>
    <w:rsid w:val="00B361C3"/>
    <w:rsid w:val="00B36EF6"/>
    <w:rsid w:val="00B3711C"/>
    <w:rsid w:val="00B41478"/>
    <w:rsid w:val="00B42266"/>
    <w:rsid w:val="00B428D8"/>
    <w:rsid w:val="00B43CAE"/>
    <w:rsid w:val="00B44B3E"/>
    <w:rsid w:val="00B4593A"/>
    <w:rsid w:val="00B46372"/>
    <w:rsid w:val="00B46401"/>
    <w:rsid w:val="00B4651C"/>
    <w:rsid w:val="00B47029"/>
    <w:rsid w:val="00B47844"/>
    <w:rsid w:val="00B4790C"/>
    <w:rsid w:val="00B47B89"/>
    <w:rsid w:val="00B513D8"/>
    <w:rsid w:val="00B51691"/>
    <w:rsid w:val="00B5170B"/>
    <w:rsid w:val="00B51E60"/>
    <w:rsid w:val="00B52666"/>
    <w:rsid w:val="00B52D6A"/>
    <w:rsid w:val="00B5329A"/>
    <w:rsid w:val="00B53C6D"/>
    <w:rsid w:val="00B54650"/>
    <w:rsid w:val="00B54796"/>
    <w:rsid w:val="00B5480F"/>
    <w:rsid w:val="00B54C31"/>
    <w:rsid w:val="00B54DB4"/>
    <w:rsid w:val="00B54DBE"/>
    <w:rsid w:val="00B550E7"/>
    <w:rsid w:val="00B567CE"/>
    <w:rsid w:val="00B57646"/>
    <w:rsid w:val="00B5764E"/>
    <w:rsid w:val="00B61329"/>
    <w:rsid w:val="00B6160D"/>
    <w:rsid w:val="00B61B07"/>
    <w:rsid w:val="00B621CE"/>
    <w:rsid w:val="00B6561A"/>
    <w:rsid w:val="00B65D95"/>
    <w:rsid w:val="00B66276"/>
    <w:rsid w:val="00B66AFB"/>
    <w:rsid w:val="00B674F3"/>
    <w:rsid w:val="00B67B97"/>
    <w:rsid w:val="00B70961"/>
    <w:rsid w:val="00B718F9"/>
    <w:rsid w:val="00B7209B"/>
    <w:rsid w:val="00B7437C"/>
    <w:rsid w:val="00B74A77"/>
    <w:rsid w:val="00B74EEA"/>
    <w:rsid w:val="00B750F9"/>
    <w:rsid w:val="00B75311"/>
    <w:rsid w:val="00B75D1C"/>
    <w:rsid w:val="00B767C5"/>
    <w:rsid w:val="00B769F3"/>
    <w:rsid w:val="00B76E1F"/>
    <w:rsid w:val="00B770AD"/>
    <w:rsid w:val="00B77E4E"/>
    <w:rsid w:val="00B80151"/>
    <w:rsid w:val="00B82677"/>
    <w:rsid w:val="00B82A87"/>
    <w:rsid w:val="00B8340F"/>
    <w:rsid w:val="00B83432"/>
    <w:rsid w:val="00B83D0F"/>
    <w:rsid w:val="00B8520F"/>
    <w:rsid w:val="00B8586E"/>
    <w:rsid w:val="00B8610A"/>
    <w:rsid w:val="00B87C26"/>
    <w:rsid w:val="00B909D4"/>
    <w:rsid w:val="00B9140A"/>
    <w:rsid w:val="00B91632"/>
    <w:rsid w:val="00B916CA"/>
    <w:rsid w:val="00B91D94"/>
    <w:rsid w:val="00B9279C"/>
    <w:rsid w:val="00B92809"/>
    <w:rsid w:val="00B930B9"/>
    <w:rsid w:val="00B94F9C"/>
    <w:rsid w:val="00B960F8"/>
    <w:rsid w:val="00B968C8"/>
    <w:rsid w:val="00BA0078"/>
    <w:rsid w:val="00BA119F"/>
    <w:rsid w:val="00BA1E2B"/>
    <w:rsid w:val="00BA29B2"/>
    <w:rsid w:val="00BA3EC5"/>
    <w:rsid w:val="00BA4595"/>
    <w:rsid w:val="00BA4ABF"/>
    <w:rsid w:val="00BA51D9"/>
    <w:rsid w:val="00BA51EC"/>
    <w:rsid w:val="00BA63EB"/>
    <w:rsid w:val="00BA6870"/>
    <w:rsid w:val="00BB0669"/>
    <w:rsid w:val="00BB1071"/>
    <w:rsid w:val="00BB15A3"/>
    <w:rsid w:val="00BB1ED2"/>
    <w:rsid w:val="00BB2D54"/>
    <w:rsid w:val="00BB3FE4"/>
    <w:rsid w:val="00BB4800"/>
    <w:rsid w:val="00BB4BC6"/>
    <w:rsid w:val="00BB5D2D"/>
    <w:rsid w:val="00BB5DFC"/>
    <w:rsid w:val="00BB629F"/>
    <w:rsid w:val="00BB7A83"/>
    <w:rsid w:val="00BB7D93"/>
    <w:rsid w:val="00BC0FFC"/>
    <w:rsid w:val="00BC12A9"/>
    <w:rsid w:val="00BC23E3"/>
    <w:rsid w:val="00BC387F"/>
    <w:rsid w:val="00BC4771"/>
    <w:rsid w:val="00BC5457"/>
    <w:rsid w:val="00BC5829"/>
    <w:rsid w:val="00BC6529"/>
    <w:rsid w:val="00BC6F36"/>
    <w:rsid w:val="00BC70D7"/>
    <w:rsid w:val="00BC7244"/>
    <w:rsid w:val="00BC738F"/>
    <w:rsid w:val="00BD07D5"/>
    <w:rsid w:val="00BD12AB"/>
    <w:rsid w:val="00BD200E"/>
    <w:rsid w:val="00BD279D"/>
    <w:rsid w:val="00BD28DC"/>
    <w:rsid w:val="00BD2B16"/>
    <w:rsid w:val="00BD3880"/>
    <w:rsid w:val="00BD3AAB"/>
    <w:rsid w:val="00BD3F39"/>
    <w:rsid w:val="00BD4903"/>
    <w:rsid w:val="00BD637C"/>
    <w:rsid w:val="00BD64C7"/>
    <w:rsid w:val="00BD6BB8"/>
    <w:rsid w:val="00BD72A9"/>
    <w:rsid w:val="00BD752C"/>
    <w:rsid w:val="00BE037E"/>
    <w:rsid w:val="00BE110C"/>
    <w:rsid w:val="00BE118B"/>
    <w:rsid w:val="00BE13C4"/>
    <w:rsid w:val="00BE1D3B"/>
    <w:rsid w:val="00BE2824"/>
    <w:rsid w:val="00BE3016"/>
    <w:rsid w:val="00BE386A"/>
    <w:rsid w:val="00BE4703"/>
    <w:rsid w:val="00BE626C"/>
    <w:rsid w:val="00BE65F2"/>
    <w:rsid w:val="00BE6F29"/>
    <w:rsid w:val="00BF13FF"/>
    <w:rsid w:val="00BF1842"/>
    <w:rsid w:val="00BF3144"/>
    <w:rsid w:val="00BF326F"/>
    <w:rsid w:val="00BF44DD"/>
    <w:rsid w:val="00BF5CBB"/>
    <w:rsid w:val="00BF6C68"/>
    <w:rsid w:val="00C00E1F"/>
    <w:rsid w:val="00C012D9"/>
    <w:rsid w:val="00C01324"/>
    <w:rsid w:val="00C0135E"/>
    <w:rsid w:val="00C03345"/>
    <w:rsid w:val="00C0410D"/>
    <w:rsid w:val="00C043BE"/>
    <w:rsid w:val="00C047E7"/>
    <w:rsid w:val="00C0544D"/>
    <w:rsid w:val="00C05DE3"/>
    <w:rsid w:val="00C05E07"/>
    <w:rsid w:val="00C0694B"/>
    <w:rsid w:val="00C07999"/>
    <w:rsid w:val="00C07CDD"/>
    <w:rsid w:val="00C10E77"/>
    <w:rsid w:val="00C10EC1"/>
    <w:rsid w:val="00C11503"/>
    <w:rsid w:val="00C137EA"/>
    <w:rsid w:val="00C13EF6"/>
    <w:rsid w:val="00C143F1"/>
    <w:rsid w:val="00C148BD"/>
    <w:rsid w:val="00C14D68"/>
    <w:rsid w:val="00C15115"/>
    <w:rsid w:val="00C1521B"/>
    <w:rsid w:val="00C155AC"/>
    <w:rsid w:val="00C155EE"/>
    <w:rsid w:val="00C172F0"/>
    <w:rsid w:val="00C179B6"/>
    <w:rsid w:val="00C20650"/>
    <w:rsid w:val="00C212A6"/>
    <w:rsid w:val="00C21968"/>
    <w:rsid w:val="00C2292C"/>
    <w:rsid w:val="00C22E21"/>
    <w:rsid w:val="00C23ABE"/>
    <w:rsid w:val="00C24471"/>
    <w:rsid w:val="00C24D4E"/>
    <w:rsid w:val="00C2615A"/>
    <w:rsid w:val="00C26216"/>
    <w:rsid w:val="00C30422"/>
    <w:rsid w:val="00C31178"/>
    <w:rsid w:val="00C31262"/>
    <w:rsid w:val="00C31E14"/>
    <w:rsid w:val="00C320F6"/>
    <w:rsid w:val="00C328BD"/>
    <w:rsid w:val="00C32C25"/>
    <w:rsid w:val="00C33822"/>
    <w:rsid w:val="00C3418E"/>
    <w:rsid w:val="00C3457D"/>
    <w:rsid w:val="00C346B8"/>
    <w:rsid w:val="00C34C62"/>
    <w:rsid w:val="00C34E7F"/>
    <w:rsid w:val="00C35767"/>
    <w:rsid w:val="00C35EE5"/>
    <w:rsid w:val="00C362A4"/>
    <w:rsid w:val="00C37920"/>
    <w:rsid w:val="00C37B26"/>
    <w:rsid w:val="00C37C92"/>
    <w:rsid w:val="00C37D94"/>
    <w:rsid w:val="00C37DEA"/>
    <w:rsid w:val="00C414EF"/>
    <w:rsid w:val="00C42527"/>
    <w:rsid w:val="00C44B29"/>
    <w:rsid w:val="00C469B1"/>
    <w:rsid w:val="00C47DCD"/>
    <w:rsid w:val="00C50503"/>
    <w:rsid w:val="00C51CE0"/>
    <w:rsid w:val="00C52056"/>
    <w:rsid w:val="00C5223F"/>
    <w:rsid w:val="00C5311C"/>
    <w:rsid w:val="00C5385E"/>
    <w:rsid w:val="00C538BF"/>
    <w:rsid w:val="00C53AE3"/>
    <w:rsid w:val="00C5447B"/>
    <w:rsid w:val="00C547F5"/>
    <w:rsid w:val="00C5670B"/>
    <w:rsid w:val="00C568D7"/>
    <w:rsid w:val="00C56C4A"/>
    <w:rsid w:val="00C56EDF"/>
    <w:rsid w:val="00C57241"/>
    <w:rsid w:val="00C57246"/>
    <w:rsid w:val="00C5766B"/>
    <w:rsid w:val="00C57A61"/>
    <w:rsid w:val="00C60437"/>
    <w:rsid w:val="00C6068A"/>
    <w:rsid w:val="00C60DCB"/>
    <w:rsid w:val="00C60EF4"/>
    <w:rsid w:val="00C6159B"/>
    <w:rsid w:val="00C62CF0"/>
    <w:rsid w:val="00C63390"/>
    <w:rsid w:val="00C63648"/>
    <w:rsid w:val="00C63989"/>
    <w:rsid w:val="00C63C84"/>
    <w:rsid w:val="00C65AB3"/>
    <w:rsid w:val="00C66230"/>
    <w:rsid w:val="00C66617"/>
    <w:rsid w:val="00C66741"/>
    <w:rsid w:val="00C66BA2"/>
    <w:rsid w:val="00C703A7"/>
    <w:rsid w:val="00C711E0"/>
    <w:rsid w:val="00C71AE6"/>
    <w:rsid w:val="00C71C67"/>
    <w:rsid w:val="00C72324"/>
    <w:rsid w:val="00C7293F"/>
    <w:rsid w:val="00C72D2B"/>
    <w:rsid w:val="00C74194"/>
    <w:rsid w:val="00C74643"/>
    <w:rsid w:val="00C75D98"/>
    <w:rsid w:val="00C7611E"/>
    <w:rsid w:val="00C7697A"/>
    <w:rsid w:val="00C81126"/>
    <w:rsid w:val="00C81882"/>
    <w:rsid w:val="00C81957"/>
    <w:rsid w:val="00C81E8B"/>
    <w:rsid w:val="00C82193"/>
    <w:rsid w:val="00C837A9"/>
    <w:rsid w:val="00C8482C"/>
    <w:rsid w:val="00C8548F"/>
    <w:rsid w:val="00C86374"/>
    <w:rsid w:val="00C86752"/>
    <w:rsid w:val="00C87ADD"/>
    <w:rsid w:val="00C90570"/>
    <w:rsid w:val="00C905F6"/>
    <w:rsid w:val="00C907F6"/>
    <w:rsid w:val="00C90CB8"/>
    <w:rsid w:val="00C90E33"/>
    <w:rsid w:val="00C916E1"/>
    <w:rsid w:val="00C9173C"/>
    <w:rsid w:val="00C91EA7"/>
    <w:rsid w:val="00C91FF7"/>
    <w:rsid w:val="00C921E6"/>
    <w:rsid w:val="00C928E2"/>
    <w:rsid w:val="00C93488"/>
    <w:rsid w:val="00C9374F"/>
    <w:rsid w:val="00C9441E"/>
    <w:rsid w:val="00C95985"/>
    <w:rsid w:val="00C95B6C"/>
    <w:rsid w:val="00C95D42"/>
    <w:rsid w:val="00C961DA"/>
    <w:rsid w:val="00C97967"/>
    <w:rsid w:val="00C979B9"/>
    <w:rsid w:val="00C97BCA"/>
    <w:rsid w:val="00CA0470"/>
    <w:rsid w:val="00CA0A5F"/>
    <w:rsid w:val="00CA0AD1"/>
    <w:rsid w:val="00CA0BDB"/>
    <w:rsid w:val="00CA0CFF"/>
    <w:rsid w:val="00CA1668"/>
    <w:rsid w:val="00CA17F9"/>
    <w:rsid w:val="00CA187B"/>
    <w:rsid w:val="00CA18E8"/>
    <w:rsid w:val="00CA2A5F"/>
    <w:rsid w:val="00CA2F52"/>
    <w:rsid w:val="00CA3E1F"/>
    <w:rsid w:val="00CA4257"/>
    <w:rsid w:val="00CA4384"/>
    <w:rsid w:val="00CA62CF"/>
    <w:rsid w:val="00CA6A23"/>
    <w:rsid w:val="00CA7984"/>
    <w:rsid w:val="00CB0505"/>
    <w:rsid w:val="00CB10D8"/>
    <w:rsid w:val="00CB1B32"/>
    <w:rsid w:val="00CB1EE7"/>
    <w:rsid w:val="00CB34EE"/>
    <w:rsid w:val="00CB3D5F"/>
    <w:rsid w:val="00CB44FF"/>
    <w:rsid w:val="00CB479C"/>
    <w:rsid w:val="00CB5595"/>
    <w:rsid w:val="00CB5791"/>
    <w:rsid w:val="00CB5A43"/>
    <w:rsid w:val="00CB6059"/>
    <w:rsid w:val="00CB64AF"/>
    <w:rsid w:val="00CB69B8"/>
    <w:rsid w:val="00CB6C23"/>
    <w:rsid w:val="00CB7E24"/>
    <w:rsid w:val="00CC1A85"/>
    <w:rsid w:val="00CC221D"/>
    <w:rsid w:val="00CC2431"/>
    <w:rsid w:val="00CC336E"/>
    <w:rsid w:val="00CC3435"/>
    <w:rsid w:val="00CC3532"/>
    <w:rsid w:val="00CC3B1C"/>
    <w:rsid w:val="00CC40EF"/>
    <w:rsid w:val="00CC49D6"/>
    <w:rsid w:val="00CC5026"/>
    <w:rsid w:val="00CC6325"/>
    <w:rsid w:val="00CC68D0"/>
    <w:rsid w:val="00CC6C20"/>
    <w:rsid w:val="00CC6F6B"/>
    <w:rsid w:val="00CC7635"/>
    <w:rsid w:val="00CC7FB3"/>
    <w:rsid w:val="00CD0C0E"/>
    <w:rsid w:val="00CD23AB"/>
    <w:rsid w:val="00CD2B26"/>
    <w:rsid w:val="00CD38C8"/>
    <w:rsid w:val="00CD39CD"/>
    <w:rsid w:val="00CD451F"/>
    <w:rsid w:val="00CD4678"/>
    <w:rsid w:val="00CD600B"/>
    <w:rsid w:val="00CD60C5"/>
    <w:rsid w:val="00CD7852"/>
    <w:rsid w:val="00CD7C97"/>
    <w:rsid w:val="00CE070E"/>
    <w:rsid w:val="00CE0884"/>
    <w:rsid w:val="00CE18BC"/>
    <w:rsid w:val="00CE1A5A"/>
    <w:rsid w:val="00CE42A3"/>
    <w:rsid w:val="00CE4AAF"/>
    <w:rsid w:val="00CE5AD7"/>
    <w:rsid w:val="00CE5CC8"/>
    <w:rsid w:val="00CE7379"/>
    <w:rsid w:val="00CE745F"/>
    <w:rsid w:val="00CE79D9"/>
    <w:rsid w:val="00CE7B7B"/>
    <w:rsid w:val="00CF01E4"/>
    <w:rsid w:val="00CF0B3D"/>
    <w:rsid w:val="00CF0D29"/>
    <w:rsid w:val="00CF1D17"/>
    <w:rsid w:val="00CF2070"/>
    <w:rsid w:val="00CF2D97"/>
    <w:rsid w:val="00CF30DD"/>
    <w:rsid w:val="00CF5304"/>
    <w:rsid w:val="00CF5944"/>
    <w:rsid w:val="00CF5EE4"/>
    <w:rsid w:val="00CF632D"/>
    <w:rsid w:val="00CF737A"/>
    <w:rsid w:val="00D00124"/>
    <w:rsid w:val="00D00127"/>
    <w:rsid w:val="00D001D9"/>
    <w:rsid w:val="00D00A82"/>
    <w:rsid w:val="00D00C8E"/>
    <w:rsid w:val="00D01042"/>
    <w:rsid w:val="00D02334"/>
    <w:rsid w:val="00D0343C"/>
    <w:rsid w:val="00D03F9A"/>
    <w:rsid w:val="00D05AC3"/>
    <w:rsid w:val="00D06BFE"/>
    <w:rsid w:val="00D06D51"/>
    <w:rsid w:val="00D0791D"/>
    <w:rsid w:val="00D102CD"/>
    <w:rsid w:val="00D10771"/>
    <w:rsid w:val="00D11797"/>
    <w:rsid w:val="00D11E15"/>
    <w:rsid w:val="00D123BB"/>
    <w:rsid w:val="00D12950"/>
    <w:rsid w:val="00D12AA9"/>
    <w:rsid w:val="00D130D0"/>
    <w:rsid w:val="00D1365F"/>
    <w:rsid w:val="00D137A4"/>
    <w:rsid w:val="00D13D12"/>
    <w:rsid w:val="00D13F66"/>
    <w:rsid w:val="00D14BEB"/>
    <w:rsid w:val="00D1521C"/>
    <w:rsid w:val="00D159FC"/>
    <w:rsid w:val="00D15E04"/>
    <w:rsid w:val="00D1633F"/>
    <w:rsid w:val="00D16FC4"/>
    <w:rsid w:val="00D2027F"/>
    <w:rsid w:val="00D20BC5"/>
    <w:rsid w:val="00D2113E"/>
    <w:rsid w:val="00D21B4D"/>
    <w:rsid w:val="00D22A42"/>
    <w:rsid w:val="00D22C97"/>
    <w:rsid w:val="00D22F47"/>
    <w:rsid w:val="00D23230"/>
    <w:rsid w:val="00D24268"/>
    <w:rsid w:val="00D24991"/>
    <w:rsid w:val="00D25870"/>
    <w:rsid w:val="00D25A93"/>
    <w:rsid w:val="00D25D01"/>
    <w:rsid w:val="00D26684"/>
    <w:rsid w:val="00D27DCC"/>
    <w:rsid w:val="00D27F51"/>
    <w:rsid w:val="00D30454"/>
    <w:rsid w:val="00D3203F"/>
    <w:rsid w:val="00D32E9D"/>
    <w:rsid w:val="00D338A2"/>
    <w:rsid w:val="00D34457"/>
    <w:rsid w:val="00D34C0F"/>
    <w:rsid w:val="00D3529A"/>
    <w:rsid w:val="00D354C7"/>
    <w:rsid w:val="00D363A3"/>
    <w:rsid w:val="00D37878"/>
    <w:rsid w:val="00D40E73"/>
    <w:rsid w:val="00D41315"/>
    <w:rsid w:val="00D418B1"/>
    <w:rsid w:val="00D42987"/>
    <w:rsid w:val="00D42FA3"/>
    <w:rsid w:val="00D43306"/>
    <w:rsid w:val="00D437CE"/>
    <w:rsid w:val="00D43C71"/>
    <w:rsid w:val="00D43CF5"/>
    <w:rsid w:val="00D44A61"/>
    <w:rsid w:val="00D44BF5"/>
    <w:rsid w:val="00D45FFC"/>
    <w:rsid w:val="00D46118"/>
    <w:rsid w:val="00D462F9"/>
    <w:rsid w:val="00D50255"/>
    <w:rsid w:val="00D50CC1"/>
    <w:rsid w:val="00D519E9"/>
    <w:rsid w:val="00D52490"/>
    <w:rsid w:val="00D52BD0"/>
    <w:rsid w:val="00D533C0"/>
    <w:rsid w:val="00D5478E"/>
    <w:rsid w:val="00D54BB4"/>
    <w:rsid w:val="00D55075"/>
    <w:rsid w:val="00D5625D"/>
    <w:rsid w:val="00D56752"/>
    <w:rsid w:val="00D5794F"/>
    <w:rsid w:val="00D60BFC"/>
    <w:rsid w:val="00D60FED"/>
    <w:rsid w:val="00D61BA5"/>
    <w:rsid w:val="00D624BA"/>
    <w:rsid w:val="00D6300C"/>
    <w:rsid w:val="00D632D3"/>
    <w:rsid w:val="00D63908"/>
    <w:rsid w:val="00D63D17"/>
    <w:rsid w:val="00D64198"/>
    <w:rsid w:val="00D643C3"/>
    <w:rsid w:val="00D649D8"/>
    <w:rsid w:val="00D65065"/>
    <w:rsid w:val="00D65950"/>
    <w:rsid w:val="00D66520"/>
    <w:rsid w:val="00D66F30"/>
    <w:rsid w:val="00D67035"/>
    <w:rsid w:val="00D67911"/>
    <w:rsid w:val="00D67BFB"/>
    <w:rsid w:val="00D70548"/>
    <w:rsid w:val="00D7412B"/>
    <w:rsid w:val="00D74178"/>
    <w:rsid w:val="00D7556F"/>
    <w:rsid w:val="00D75E35"/>
    <w:rsid w:val="00D75FBB"/>
    <w:rsid w:val="00D766B1"/>
    <w:rsid w:val="00D76824"/>
    <w:rsid w:val="00D774A7"/>
    <w:rsid w:val="00D80292"/>
    <w:rsid w:val="00D82131"/>
    <w:rsid w:val="00D82819"/>
    <w:rsid w:val="00D82B3C"/>
    <w:rsid w:val="00D837E7"/>
    <w:rsid w:val="00D85C6B"/>
    <w:rsid w:val="00D8686A"/>
    <w:rsid w:val="00D86E28"/>
    <w:rsid w:val="00D86E69"/>
    <w:rsid w:val="00D87305"/>
    <w:rsid w:val="00D90574"/>
    <w:rsid w:val="00D905D9"/>
    <w:rsid w:val="00D90931"/>
    <w:rsid w:val="00D90DBC"/>
    <w:rsid w:val="00D90F75"/>
    <w:rsid w:val="00D91527"/>
    <w:rsid w:val="00D92838"/>
    <w:rsid w:val="00D92DE1"/>
    <w:rsid w:val="00D93102"/>
    <w:rsid w:val="00D938BA"/>
    <w:rsid w:val="00D94D46"/>
    <w:rsid w:val="00D950B5"/>
    <w:rsid w:val="00D9568D"/>
    <w:rsid w:val="00D958BC"/>
    <w:rsid w:val="00D96384"/>
    <w:rsid w:val="00D9707E"/>
    <w:rsid w:val="00DA00D5"/>
    <w:rsid w:val="00DA0C7A"/>
    <w:rsid w:val="00DA1100"/>
    <w:rsid w:val="00DA25F7"/>
    <w:rsid w:val="00DA2641"/>
    <w:rsid w:val="00DA2E80"/>
    <w:rsid w:val="00DA303D"/>
    <w:rsid w:val="00DA3422"/>
    <w:rsid w:val="00DA4D6A"/>
    <w:rsid w:val="00DA50FF"/>
    <w:rsid w:val="00DA5234"/>
    <w:rsid w:val="00DA5C88"/>
    <w:rsid w:val="00DA601A"/>
    <w:rsid w:val="00DA621F"/>
    <w:rsid w:val="00DA6507"/>
    <w:rsid w:val="00DA7BF5"/>
    <w:rsid w:val="00DB013B"/>
    <w:rsid w:val="00DB0165"/>
    <w:rsid w:val="00DB0701"/>
    <w:rsid w:val="00DB1E41"/>
    <w:rsid w:val="00DB2BF0"/>
    <w:rsid w:val="00DB3962"/>
    <w:rsid w:val="00DB4FBF"/>
    <w:rsid w:val="00DB6845"/>
    <w:rsid w:val="00DB6C38"/>
    <w:rsid w:val="00DB6CDC"/>
    <w:rsid w:val="00DB6F4A"/>
    <w:rsid w:val="00DB6FC3"/>
    <w:rsid w:val="00DB736A"/>
    <w:rsid w:val="00DC099C"/>
    <w:rsid w:val="00DC29EF"/>
    <w:rsid w:val="00DC400D"/>
    <w:rsid w:val="00DC42EC"/>
    <w:rsid w:val="00DC44FE"/>
    <w:rsid w:val="00DC4627"/>
    <w:rsid w:val="00DC4897"/>
    <w:rsid w:val="00DC5FEE"/>
    <w:rsid w:val="00DC6D18"/>
    <w:rsid w:val="00DC7153"/>
    <w:rsid w:val="00DC7654"/>
    <w:rsid w:val="00DC78DB"/>
    <w:rsid w:val="00DC7945"/>
    <w:rsid w:val="00DD0090"/>
    <w:rsid w:val="00DD0571"/>
    <w:rsid w:val="00DD0E71"/>
    <w:rsid w:val="00DD1593"/>
    <w:rsid w:val="00DD416F"/>
    <w:rsid w:val="00DD5364"/>
    <w:rsid w:val="00DD5AC7"/>
    <w:rsid w:val="00DD5EDD"/>
    <w:rsid w:val="00DD61A7"/>
    <w:rsid w:val="00DD6EC6"/>
    <w:rsid w:val="00DE050F"/>
    <w:rsid w:val="00DE0746"/>
    <w:rsid w:val="00DE212D"/>
    <w:rsid w:val="00DE2FBF"/>
    <w:rsid w:val="00DE34CF"/>
    <w:rsid w:val="00DE542D"/>
    <w:rsid w:val="00DE57BD"/>
    <w:rsid w:val="00DE5BE2"/>
    <w:rsid w:val="00DE6EF7"/>
    <w:rsid w:val="00DF0196"/>
    <w:rsid w:val="00DF1286"/>
    <w:rsid w:val="00DF1586"/>
    <w:rsid w:val="00DF19CF"/>
    <w:rsid w:val="00DF1D2F"/>
    <w:rsid w:val="00DF2F38"/>
    <w:rsid w:val="00DF3863"/>
    <w:rsid w:val="00DF5370"/>
    <w:rsid w:val="00DF5759"/>
    <w:rsid w:val="00DF653C"/>
    <w:rsid w:val="00DF6D85"/>
    <w:rsid w:val="00DF707F"/>
    <w:rsid w:val="00DF71A7"/>
    <w:rsid w:val="00E00381"/>
    <w:rsid w:val="00E01520"/>
    <w:rsid w:val="00E015CF"/>
    <w:rsid w:val="00E01AAD"/>
    <w:rsid w:val="00E02522"/>
    <w:rsid w:val="00E02B66"/>
    <w:rsid w:val="00E02BE4"/>
    <w:rsid w:val="00E032EC"/>
    <w:rsid w:val="00E03BB6"/>
    <w:rsid w:val="00E03FDC"/>
    <w:rsid w:val="00E046B5"/>
    <w:rsid w:val="00E04CC9"/>
    <w:rsid w:val="00E070DD"/>
    <w:rsid w:val="00E074F7"/>
    <w:rsid w:val="00E079FF"/>
    <w:rsid w:val="00E07B7D"/>
    <w:rsid w:val="00E119EB"/>
    <w:rsid w:val="00E1287A"/>
    <w:rsid w:val="00E12BA9"/>
    <w:rsid w:val="00E13F3D"/>
    <w:rsid w:val="00E13FDE"/>
    <w:rsid w:val="00E14460"/>
    <w:rsid w:val="00E14E12"/>
    <w:rsid w:val="00E15012"/>
    <w:rsid w:val="00E160E0"/>
    <w:rsid w:val="00E1613F"/>
    <w:rsid w:val="00E16BFA"/>
    <w:rsid w:val="00E17235"/>
    <w:rsid w:val="00E173E1"/>
    <w:rsid w:val="00E17698"/>
    <w:rsid w:val="00E1791C"/>
    <w:rsid w:val="00E17A48"/>
    <w:rsid w:val="00E212FF"/>
    <w:rsid w:val="00E221A4"/>
    <w:rsid w:val="00E23E3B"/>
    <w:rsid w:val="00E249EC"/>
    <w:rsid w:val="00E25A88"/>
    <w:rsid w:val="00E27144"/>
    <w:rsid w:val="00E30100"/>
    <w:rsid w:val="00E32F24"/>
    <w:rsid w:val="00E33BEC"/>
    <w:rsid w:val="00E34898"/>
    <w:rsid w:val="00E34D91"/>
    <w:rsid w:val="00E35795"/>
    <w:rsid w:val="00E35F00"/>
    <w:rsid w:val="00E36437"/>
    <w:rsid w:val="00E3649E"/>
    <w:rsid w:val="00E36FEB"/>
    <w:rsid w:val="00E37C89"/>
    <w:rsid w:val="00E4097E"/>
    <w:rsid w:val="00E41293"/>
    <w:rsid w:val="00E4149D"/>
    <w:rsid w:val="00E4200C"/>
    <w:rsid w:val="00E42731"/>
    <w:rsid w:val="00E4276F"/>
    <w:rsid w:val="00E42BF5"/>
    <w:rsid w:val="00E43AB8"/>
    <w:rsid w:val="00E4446C"/>
    <w:rsid w:val="00E45EFE"/>
    <w:rsid w:val="00E45F1F"/>
    <w:rsid w:val="00E466B5"/>
    <w:rsid w:val="00E47203"/>
    <w:rsid w:val="00E47493"/>
    <w:rsid w:val="00E50460"/>
    <w:rsid w:val="00E5083D"/>
    <w:rsid w:val="00E5144D"/>
    <w:rsid w:val="00E5222B"/>
    <w:rsid w:val="00E52E8F"/>
    <w:rsid w:val="00E53A00"/>
    <w:rsid w:val="00E53E43"/>
    <w:rsid w:val="00E55178"/>
    <w:rsid w:val="00E55813"/>
    <w:rsid w:val="00E56356"/>
    <w:rsid w:val="00E56438"/>
    <w:rsid w:val="00E57367"/>
    <w:rsid w:val="00E57A11"/>
    <w:rsid w:val="00E60D0F"/>
    <w:rsid w:val="00E61211"/>
    <w:rsid w:val="00E616A5"/>
    <w:rsid w:val="00E6540B"/>
    <w:rsid w:val="00E65620"/>
    <w:rsid w:val="00E66BBE"/>
    <w:rsid w:val="00E67840"/>
    <w:rsid w:val="00E67F29"/>
    <w:rsid w:val="00E705BD"/>
    <w:rsid w:val="00E70B14"/>
    <w:rsid w:val="00E72131"/>
    <w:rsid w:val="00E724B3"/>
    <w:rsid w:val="00E7294A"/>
    <w:rsid w:val="00E72B2B"/>
    <w:rsid w:val="00E734BD"/>
    <w:rsid w:val="00E73505"/>
    <w:rsid w:val="00E73A1F"/>
    <w:rsid w:val="00E74072"/>
    <w:rsid w:val="00E74A03"/>
    <w:rsid w:val="00E74D75"/>
    <w:rsid w:val="00E75E0F"/>
    <w:rsid w:val="00E75EEE"/>
    <w:rsid w:val="00E764B1"/>
    <w:rsid w:val="00E77C3D"/>
    <w:rsid w:val="00E77FD9"/>
    <w:rsid w:val="00E80294"/>
    <w:rsid w:val="00E8083F"/>
    <w:rsid w:val="00E810A0"/>
    <w:rsid w:val="00E810AB"/>
    <w:rsid w:val="00E822E9"/>
    <w:rsid w:val="00E82A3F"/>
    <w:rsid w:val="00E84119"/>
    <w:rsid w:val="00E8599A"/>
    <w:rsid w:val="00E861FE"/>
    <w:rsid w:val="00E86267"/>
    <w:rsid w:val="00E86CD1"/>
    <w:rsid w:val="00E87BA6"/>
    <w:rsid w:val="00E90B01"/>
    <w:rsid w:val="00E91070"/>
    <w:rsid w:val="00E91BC3"/>
    <w:rsid w:val="00E92215"/>
    <w:rsid w:val="00E929C4"/>
    <w:rsid w:val="00E9370B"/>
    <w:rsid w:val="00E94DD1"/>
    <w:rsid w:val="00E957F7"/>
    <w:rsid w:val="00E9592D"/>
    <w:rsid w:val="00E959EC"/>
    <w:rsid w:val="00E95E92"/>
    <w:rsid w:val="00EA10AF"/>
    <w:rsid w:val="00EA1DCD"/>
    <w:rsid w:val="00EA202C"/>
    <w:rsid w:val="00EA3416"/>
    <w:rsid w:val="00EA34D7"/>
    <w:rsid w:val="00EA4452"/>
    <w:rsid w:val="00EA5D6B"/>
    <w:rsid w:val="00EA5F9C"/>
    <w:rsid w:val="00EA6649"/>
    <w:rsid w:val="00EB07C9"/>
    <w:rsid w:val="00EB09B7"/>
    <w:rsid w:val="00EB0A9B"/>
    <w:rsid w:val="00EB1BDB"/>
    <w:rsid w:val="00EB1E12"/>
    <w:rsid w:val="00EB2CAA"/>
    <w:rsid w:val="00EB3DDA"/>
    <w:rsid w:val="00EB4576"/>
    <w:rsid w:val="00EB46E9"/>
    <w:rsid w:val="00EB517D"/>
    <w:rsid w:val="00EB5AF0"/>
    <w:rsid w:val="00EB5D1B"/>
    <w:rsid w:val="00EB7134"/>
    <w:rsid w:val="00EB7A76"/>
    <w:rsid w:val="00EC3E08"/>
    <w:rsid w:val="00EC480E"/>
    <w:rsid w:val="00EC4828"/>
    <w:rsid w:val="00EC62E7"/>
    <w:rsid w:val="00EC7A50"/>
    <w:rsid w:val="00EC7D7C"/>
    <w:rsid w:val="00ED33C8"/>
    <w:rsid w:val="00ED39EB"/>
    <w:rsid w:val="00ED529D"/>
    <w:rsid w:val="00ED67F9"/>
    <w:rsid w:val="00ED6C0B"/>
    <w:rsid w:val="00ED7415"/>
    <w:rsid w:val="00ED745F"/>
    <w:rsid w:val="00ED7498"/>
    <w:rsid w:val="00ED7C89"/>
    <w:rsid w:val="00ED7DEF"/>
    <w:rsid w:val="00EE0743"/>
    <w:rsid w:val="00EE0A32"/>
    <w:rsid w:val="00EE10C2"/>
    <w:rsid w:val="00EE16FA"/>
    <w:rsid w:val="00EE20B2"/>
    <w:rsid w:val="00EE30EC"/>
    <w:rsid w:val="00EE3AA1"/>
    <w:rsid w:val="00EE3D8C"/>
    <w:rsid w:val="00EE4721"/>
    <w:rsid w:val="00EE55BF"/>
    <w:rsid w:val="00EE5DDF"/>
    <w:rsid w:val="00EE5F4A"/>
    <w:rsid w:val="00EE79B0"/>
    <w:rsid w:val="00EE7B5D"/>
    <w:rsid w:val="00EE7D7C"/>
    <w:rsid w:val="00EE7FAF"/>
    <w:rsid w:val="00EF0823"/>
    <w:rsid w:val="00EF18EE"/>
    <w:rsid w:val="00EF1941"/>
    <w:rsid w:val="00EF2A7D"/>
    <w:rsid w:val="00EF4644"/>
    <w:rsid w:val="00EF4FC4"/>
    <w:rsid w:val="00EF5090"/>
    <w:rsid w:val="00EF5C2A"/>
    <w:rsid w:val="00EF5E95"/>
    <w:rsid w:val="00EF5FAA"/>
    <w:rsid w:val="00EF6173"/>
    <w:rsid w:val="00EF6379"/>
    <w:rsid w:val="00EF67E5"/>
    <w:rsid w:val="00EF6FE7"/>
    <w:rsid w:val="00F006D5"/>
    <w:rsid w:val="00F00AC1"/>
    <w:rsid w:val="00F0143A"/>
    <w:rsid w:val="00F0238E"/>
    <w:rsid w:val="00F02707"/>
    <w:rsid w:val="00F02F8C"/>
    <w:rsid w:val="00F04562"/>
    <w:rsid w:val="00F05C15"/>
    <w:rsid w:val="00F0610D"/>
    <w:rsid w:val="00F06276"/>
    <w:rsid w:val="00F06C4D"/>
    <w:rsid w:val="00F073B6"/>
    <w:rsid w:val="00F07431"/>
    <w:rsid w:val="00F075AB"/>
    <w:rsid w:val="00F10364"/>
    <w:rsid w:val="00F103AE"/>
    <w:rsid w:val="00F105C6"/>
    <w:rsid w:val="00F10B2A"/>
    <w:rsid w:val="00F114B1"/>
    <w:rsid w:val="00F11796"/>
    <w:rsid w:val="00F122F7"/>
    <w:rsid w:val="00F12BD7"/>
    <w:rsid w:val="00F12C4C"/>
    <w:rsid w:val="00F14FBC"/>
    <w:rsid w:val="00F15065"/>
    <w:rsid w:val="00F15927"/>
    <w:rsid w:val="00F16888"/>
    <w:rsid w:val="00F1732C"/>
    <w:rsid w:val="00F1791A"/>
    <w:rsid w:val="00F20673"/>
    <w:rsid w:val="00F20D35"/>
    <w:rsid w:val="00F2155F"/>
    <w:rsid w:val="00F21AFF"/>
    <w:rsid w:val="00F22A2D"/>
    <w:rsid w:val="00F23452"/>
    <w:rsid w:val="00F238D4"/>
    <w:rsid w:val="00F23BEB"/>
    <w:rsid w:val="00F24544"/>
    <w:rsid w:val="00F24D56"/>
    <w:rsid w:val="00F25733"/>
    <w:rsid w:val="00F25AAA"/>
    <w:rsid w:val="00F25BE7"/>
    <w:rsid w:val="00F25D98"/>
    <w:rsid w:val="00F25E1A"/>
    <w:rsid w:val="00F25EF8"/>
    <w:rsid w:val="00F25F31"/>
    <w:rsid w:val="00F2666B"/>
    <w:rsid w:val="00F27793"/>
    <w:rsid w:val="00F2791C"/>
    <w:rsid w:val="00F30022"/>
    <w:rsid w:val="00F300FB"/>
    <w:rsid w:val="00F3017F"/>
    <w:rsid w:val="00F3068C"/>
    <w:rsid w:val="00F30752"/>
    <w:rsid w:val="00F30B4E"/>
    <w:rsid w:val="00F31DB2"/>
    <w:rsid w:val="00F321FE"/>
    <w:rsid w:val="00F33883"/>
    <w:rsid w:val="00F33D22"/>
    <w:rsid w:val="00F33FE2"/>
    <w:rsid w:val="00F3559B"/>
    <w:rsid w:val="00F35AB2"/>
    <w:rsid w:val="00F361CC"/>
    <w:rsid w:val="00F36C29"/>
    <w:rsid w:val="00F36D29"/>
    <w:rsid w:val="00F36FEB"/>
    <w:rsid w:val="00F3752E"/>
    <w:rsid w:val="00F37DB3"/>
    <w:rsid w:val="00F400FC"/>
    <w:rsid w:val="00F40F6C"/>
    <w:rsid w:val="00F42B84"/>
    <w:rsid w:val="00F42D09"/>
    <w:rsid w:val="00F449C2"/>
    <w:rsid w:val="00F44D45"/>
    <w:rsid w:val="00F45493"/>
    <w:rsid w:val="00F45EFD"/>
    <w:rsid w:val="00F4756C"/>
    <w:rsid w:val="00F47670"/>
    <w:rsid w:val="00F476D6"/>
    <w:rsid w:val="00F5111F"/>
    <w:rsid w:val="00F51128"/>
    <w:rsid w:val="00F5281B"/>
    <w:rsid w:val="00F52924"/>
    <w:rsid w:val="00F530E3"/>
    <w:rsid w:val="00F537FB"/>
    <w:rsid w:val="00F5572F"/>
    <w:rsid w:val="00F55842"/>
    <w:rsid w:val="00F570AF"/>
    <w:rsid w:val="00F60FF5"/>
    <w:rsid w:val="00F61088"/>
    <w:rsid w:val="00F613DF"/>
    <w:rsid w:val="00F61CE3"/>
    <w:rsid w:val="00F63080"/>
    <w:rsid w:val="00F636B6"/>
    <w:rsid w:val="00F63A0F"/>
    <w:rsid w:val="00F64A1D"/>
    <w:rsid w:val="00F6559B"/>
    <w:rsid w:val="00F6591B"/>
    <w:rsid w:val="00F65DEF"/>
    <w:rsid w:val="00F669CC"/>
    <w:rsid w:val="00F66C71"/>
    <w:rsid w:val="00F678BD"/>
    <w:rsid w:val="00F701C0"/>
    <w:rsid w:val="00F70A95"/>
    <w:rsid w:val="00F71249"/>
    <w:rsid w:val="00F715FC"/>
    <w:rsid w:val="00F72115"/>
    <w:rsid w:val="00F72F82"/>
    <w:rsid w:val="00F73600"/>
    <w:rsid w:val="00F73888"/>
    <w:rsid w:val="00F73B1C"/>
    <w:rsid w:val="00F745A0"/>
    <w:rsid w:val="00F752AF"/>
    <w:rsid w:val="00F779E1"/>
    <w:rsid w:val="00F77BCE"/>
    <w:rsid w:val="00F80585"/>
    <w:rsid w:val="00F8215C"/>
    <w:rsid w:val="00F82615"/>
    <w:rsid w:val="00F82763"/>
    <w:rsid w:val="00F82AAC"/>
    <w:rsid w:val="00F83AE2"/>
    <w:rsid w:val="00F8437B"/>
    <w:rsid w:val="00F86A9B"/>
    <w:rsid w:val="00F87439"/>
    <w:rsid w:val="00F878E2"/>
    <w:rsid w:val="00F909B2"/>
    <w:rsid w:val="00F913A5"/>
    <w:rsid w:val="00F93194"/>
    <w:rsid w:val="00F93B92"/>
    <w:rsid w:val="00F9413F"/>
    <w:rsid w:val="00F94734"/>
    <w:rsid w:val="00F9474A"/>
    <w:rsid w:val="00F95197"/>
    <w:rsid w:val="00F952E8"/>
    <w:rsid w:val="00F956D7"/>
    <w:rsid w:val="00F95CC9"/>
    <w:rsid w:val="00F9641E"/>
    <w:rsid w:val="00F9686A"/>
    <w:rsid w:val="00F96DF8"/>
    <w:rsid w:val="00F96E29"/>
    <w:rsid w:val="00FA02A0"/>
    <w:rsid w:val="00FA0A50"/>
    <w:rsid w:val="00FA0FBE"/>
    <w:rsid w:val="00FA1323"/>
    <w:rsid w:val="00FA3CEC"/>
    <w:rsid w:val="00FA46D5"/>
    <w:rsid w:val="00FA4BE2"/>
    <w:rsid w:val="00FA54C4"/>
    <w:rsid w:val="00FA5813"/>
    <w:rsid w:val="00FA6BD9"/>
    <w:rsid w:val="00FB0118"/>
    <w:rsid w:val="00FB095B"/>
    <w:rsid w:val="00FB148F"/>
    <w:rsid w:val="00FB2186"/>
    <w:rsid w:val="00FB23F9"/>
    <w:rsid w:val="00FB3701"/>
    <w:rsid w:val="00FB40BD"/>
    <w:rsid w:val="00FB43D9"/>
    <w:rsid w:val="00FB6246"/>
    <w:rsid w:val="00FB6265"/>
    <w:rsid w:val="00FB6386"/>
    <w:rsid w:val="00FB64AF"/>
    <w:rsid w:val="00FB6812"/>
    <w:rsid w:val="00FB711D"/>
    <w:rsid w:val="00FB73D7"/>
    <w:rsid w:val="00FC040D"/>
    <w:rsid w:val="00FC0CE2"/>
    <w:rsid w:val="00FC196D"/>
    <w:rsid w:val="00FC1C5E"/>
    <w:rsid w:val="00FC215B"/>
    <w:rsid w:val="00FC2CD1"/>
    <w:rsid w:val="00FC4333"/>
    <w:rsid w:val="00FC5E9E"/>
    <w:rsid w:val="00FC623A"/>
    <w:rsid w:val="00FC6CBB"/>
    <w:rsid w:val="00FC7384"/>
    <w:rsid w:val="00FC7A52"/>
    <w:rsid w:val="00FC7DDC"/>
    <w:rsid w:val="00FD082F"/>
    <w:rsid w:val="00FD0B97"/>
    <w:rsid w:val="00FD100F"/>
    <w:rsid w:val="00FD1C5B"/>
    <w:rsid w:val="00FD1F5E"/>
    <w:rsid w:val="00FD2D65"/>
    <w:rsid w:val="00FD3962"/>
    <w:rsid w:val="00FD59F3"/>
    <w:rsid w:val="00FD752F"/>
    <w:rsid w:val="00FD7BE7"/>
    <w:rsid w:val="00FE1660"/>
    <w:rsid w:val="00FE1A22"/>
    <w:rsid w:val="00FE1CE0"/>
    <w:rsid w:val="00FE2C23"/>
    <w:rsid w:val="00FE2F58"/>
    <w:rsid w:val="00FE4920"/>
    <w:rsid w:val="00FE5223"/>
    <w:rsid w:val="00FE570B"/>
    <w:rsid w:val="00FE607F"/>
    <w:rsid w:val="00FE7EE6"/>
    <w:rsid w:val="00FF0131"/>
    <w:rsid w:val="00FF0411"/>
    <w:rsid w:val="00FF04FF"/>
    <w:rsid w:val="00FF0714"/>
    <w:rsid w:val="00FF07CE"/>
    <w:rsid w:val="00FF0F26"/>
    <w:rsid w:val="00FF16C3"/>
    <w:rsid w:val="00FF1D8B"/>
    <w:rsid w:val="00FF2B46"/>
    <w:rsid w:val="00FF3734"/>
    <w:rsid w:val="00FF3D62"/>
    <w:rsid w:val="00FF3E76"/>
    <w:rsid w:val="00FF4182"/>
    <w:rsid w:val="00FF41B7"/>
    <w:rsid w:val="00FF4370"/>
    <w:rsid w:val="00FF4375"/>
    <w:rsid w:val="00FF58F6"/>
    <w:rsid w:val="00FF5B7A"/>
    <w:rsid w:val="00FF648F"/>
    <w:rsid w:val="00FF659F"/>
    <w:rsid w:val="00FF6C8F"/>
    <w:rsid w:val="00FF7471"/>
    <w:rsid w:val="033487E3"/>
    <w:rsid w:val="0379FAC7"/>
    <w:rsid w:val="05EC9402"/>
    <w:rsid w:val="09B7AEF5"/>
    <w:rsid w:val="0C1579CC"/>
    <w:rsid w:val="1240084D"/>
    <w:rsid w:val="27A652D5"/>
    <w:rsid w:val="2905B0F5"/>
    <w:rsid w:val="29988762"/>
    <w:rsid w:val="2FFF80D7"/>
    <w:rsid w:val="3209F28D"/>
    <w:rsid w:val="341A65AC"/>
    <w:rsid w:val="3752C11E"/>
    <w:rsid w:val="38419214"/>
    <w:rsid w:val="3848CC03"/>
    <w:rsid w:val="395225F9"/>
    <w:rsid w:val="458A633D"/>
    <w:rsid w:val="45E516C1"/>
    <w:rsid w:val="48FF0139"/>
    <w:rsid w:val="4DA726D6"/>
    <w:rsid w:val="502D12F7"/>
    <w:rsid w:val="57100F73"/>
    <w:rsid w:val="5786DDB0"/>
    <w:rsid w:val="57C54C1E"/>
    <w:rsid w:val="5E5F94DD"/>
    <w:rsid w:val="65E0B249"/>
    <w:rsid w:val="6DEE4D1A"/>
    <w:rsid w:val="748B21F8"/>
    <w:rsid w:val="767AB0D1"/>
    <w:rsid w:val="7E3ED38E"/>
    <w:rsid w:val="7E9A047A"/>
    <w:rsid w:val="7FAB9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E488C62C-C6CD-4176-8480-B38B1D5E0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2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E13FDE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pple-converted-space">
    <w:name w:val="apple-converted-space"/>
    <w:basedOn w:val="DefaultParagraphFont"/>
    <w:rsid w:val="00E13FDE"/>
  </w:style>
  <w:style w:type="character" w:customStyle="1" w:styleId="EditorsNoteChar">
    <w:name w:val="Editor's Note Char"/>
    <w:link w:val="EditorsNote"/>
    <w:rsid w:val="00DB6C38"/>
    <w:rPr>
      <w:rFonts w:ascii="Times New Roman" w:hAnsi="Times New Roman"/>
      <w:color w:val="FF0000"/>
      <w:lang w:val="en-GB" w:eastAsia="en-US"/>
    </w:rPr>
  </w:style>
  <w:style w:type="character" w:customStyle="1" w:styleId="wacimagecontainer">
    <w:name w:val="wacimagecontainer"/>
    <w:basedOn w:val="DefaultParagraphFont"/>
    <w:rsid w:val="00F55842"/>
  </w:style>
  <w:style w:type="character" w:customStyle="1" w:styleId="CRCoverPageZchn">
    <w:name w:val="CR Cover Page Zchn"/>
    <w:link w:val="CRCoverPage"/>
    <w:qFormat/>
    <w:rsid w:val="00EC62E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02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7886BF-4358-435D-BCC4-0F4E9B84C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2</TotalTime>
  <Pages>3</Pages>
  <Words>1136</Words>
  <Characters>6859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7980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5</cp:revision>
  <cp:lastPrinted>1900-01-02T10:59:00Z</cp:lastPrinted>
  <dcterms:created xsi:type="dcterms:W3CDTF">2025-01-21T16:08:00Z</dcterms:created>
  <dcterms:modified xsi:type="dcterms:W3CDTF">2025-01-24T02:45:00Z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bcf26ed8-713a-4e6c-8a04-66607341a11c_Enabled">
    <vt:lpwstr>true</vt:lpwstr>
  </property>
  <property fmtid="{D5CDD505-2E9C-101B-9397-08002B2CF9AE}" pid="24" name="MSIP_Label_bcf26ed8-713a-4e6c-8a04-66607341a11c_SetDate">
    <vt:lpwstr>2024-11-04T18:08:57Z</vt:lpwstr>
  </property>
  <property fmtid="{D5CDD505-2E9C-101B-9397-08002B2CF9AE}" pid="25" name="MSIP_Label_bcf26ed8-713a-4e6c-8a04-66607341a11c_Method">
    <vt:lpwstr>Privileged</vt:lpwstr>
  </property>
  <property fmtid="{D5CDD505-2E9C-101B-9397-08002B2CF9AE}" pid="26" name="MSIP_Label_bcf26ed8-713a-4e6c-8a04-66607341a11c_Name">
    <vt:lpwstr>Public</vt:lpwstr>
  </property>
  <property fmtid="{D5CDD505-2E9C-101B-9397-08002B2CF9AE}" pid="27" name="MSIP_Label_bcf26ed8-713a-4e6c-8a04-66607341a11c_SiteId">
    <vt:lpwstr>e351b779-f6d5-4e50-8568-80e922d180ae</vt:lpwstr>
  </property>
  <property fmtid="{D5CDD505-2E9C-101B-9397-08002B2CF9AE}" pid="28" name="MSIP_Label_bcf26ed8-713a-4e6c-8a04-66607341a11c_ActionId">
    <vt:lpwstr>93267381-bb88-418c-9caf-b58673aa68bd</vt:lpwstr>
  </property>
  <property fmtid="{D5CDD505-2E9C-101B-9397-08002B2CF9AE}" pid="29" name="MSIP_Label_bcf26ed8-713a-4e6c-8a04-66607341a11c_ContentBits">
    <vt:lpwstr>0</vt:lpwstr>
  </property>
</Properties>
</file>